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7CFAA" w14:textId="11867DC2" w:rsidR="00625F7C" w:rsidRPr="00F436D4" w:rsidRDefault="0064328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F436D4">
        <w:rPr>
          <w:rFonts w:cs="Arial"/>
          <w:b/>
          <w:bCs/>
          <w:sz w:val="24"/>
          <w:szCs w:val="24"/>
        </w:rPr>
        <w:t>3GPP TSG-RAN WG3 Meeting #12</w:t>
      </w:r>
      <w:r w:rsidR="008B4395" w:rsidRPr="00F436D4">
        <w:rPr>
          <w:rFonts w:cs="Arial"/>
          <w:b/>
          <w:bCs/>
          <w:sz w:val="24"/>
          <w:szCs w:val="24"/>
        </w:rPr>
        <w:t>5</w:t>
      </w:r>
      <w:r w:rsidRPr="00F436D4">
        <w:rPr>
          <w:rFonts w:cs="Arial"/>
          <w:b/>
          <w:sz w:val="24"/>
          <w:szCs w:val="24"/>
        </w:rPr>
        <w:tab/>
      </w:r>
      <w:r w:rsidR="005F61FE" w:rsidRPr="004E523D">
        <w:rPr>
          <w:b/>
          <w:sz w:val="28"/>
        </w:rPr>
        <w:t>R3-24</w:t>
      </w:r>
      <w:r w:rsidR="002D75B9">
        <w:rPr>
          <w:b/>
          <w:sz w:val="28"/>
        </w:rPr>
        <w:t>4</w:t>
      </w:r>
      <w:r w:rsidR="002C6928">
        <w:rPr>
          <w:b/>
          <w:sz w:val="28"/>
        </w:rPr>
        <w:t>808</w:t>
      </w:r>
    </w:p>
    <w:p w14:paraId="4D269356" w14:textId="199C193C" w:rsidR="00625F7C" w:rsidRPr="00F436D4" w:rsidRDefault="008B439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F436D4">
        <w:rPr>
          <w:rFonts w:cs="Arial"/>
          <w:b/>
          <w:bCs/>
          <w:sz w:val="24"/>
          <w:szCs w:val="24"/>
        </w:rPr>
        <w:t>Maastricht</w:t>
      </w:r>
      <w:r w:rsidR="008F041D" w:rsidRPr="00F436D4">
        <w:rPr>
          <w:rFonts w:cs="Arial"/>
          <w:b/>
          <w:bCs/>
          <w:sz w:val="24"/>
          <w:szCs w:val="24"/>
        </w:rPr>
        <w:t xml:space="preserve">, </w:t>
      </w:r>
      <w:r w:rsidRPr="00F436D4">
        <w:rPr>
          <w:rFonts w:cs="Arial"/>
          <w:b/>
          <w:bCs/>
          <w:sz w:val="24"/>
          <w:szCs w:val="24"/>
        </w:rPr>
        <w:t>Netherlands</w:t>
      </w:r>
      <w:r w:rsidR="008F041D" w:rsidRPr="00F436D4">
        <w:rPr>
          <w:rFonts w:cs="Arial"/>
          <w:b/>
          <w:bCs/>
          <w:sz w:val="24"/>
          <w:szCs w:val="24"/>
        </w:rPr>
        <w:t xml:space="preserve">, </w:t>
      </w:r>
      <w:r w:rsidRPr="00F436D4">
        <w:rPr>
          <w:rFonts w:cs="Arial"/>
          <w:b/>
          <w:bCs/>
          <w:sz w:val="24"/>
          <w:szCs w:val="24"/>
        </w:rPr>
        <w:t>19</w:t>
      </w:r>
      <w:r w:rsidR="008F041D" w:rsidRPr="00F436D4">
        <w:rPr>
          <w:rFonts w:cs="Arial"/>
          <w:b/>
          <w:bCs/>
          <w:sz w:val="24"/>
          <w:szCs w:val="24"/>
          <w:vertAlign w:val="superscript"/>
        </w:rPr>
        <w:t>th</w:t>
      </w:r>
      <w:r w:rsidRPr="00F436D4">
        <w:rPr>
          <w:rFonts w:cs="Arial"/>
          <w:b/>
          <w:bCs/>
          <w:sz w:val="24"/>
          <w:szCs w:val="24"/>
        </w:rPr>
        <w:t xml:space="preserve"> </w:t>
      </w:r>
      <w:r w:rsidR="008F041D" w:rsidRPr="00F436D4">
        <w:rPr>
          <w:rFonts w:cs="Arial"/>
          <w:b/>
          <w:bCs/>
          <w:sz w:val="24"/>
          <w:szCs w:val="24"/>
        </w:rPr>
        <w:t xml:space="preserve">– </w:t>
      </w:r>
      <w:r w:rsidRPr="00F436D4">
        <w:rPr>
          <w:rFonts w:cs="Arial"/>
          <w:b/>
          <w:bCs/>
          <w:sz w:val="24"/>
          <w:szCs w:val="24"/>
        </w:rPr>
        <w:t>23</w:t>
      </w:r>
      <w:r w:rsidRPr="00F436D4">
        <w:rPr>
          <w:rFonts w:cs="Arial"/>
          <w:b/>
          <w:bCs/>
          <w:sz w:val="24"/>
          <w:szCs w:val="24"/>
          <w:vertAlign w:val="superscript"/>
        </w:rPr>
        <w:t>rd</w:t>
      </w:r>
      <w:r w:rsidR="008B2F05" w:rsidRPr="00F436D4">
        <w:rPr>
          <w:rFonts w:cs="Arial"/>
          <w:b/>
          <w:bCs/>
          <w:sz w:val="24"/>
          <w:szCs w:val="24"/>
        </w:rPr>
        <w:t xml:space="preserve"> </w:t>
      </w:r>
      <w:r w:rsidRPr="00F436D4">
        <w:rPr>
          <w:rFonts w:cs="Arial"/>
          <w:b/>
          <w:bCs/>
          <w:sz w:val="24"/>
          <w:szCs w:val="24"/>
        </w:rPr>
        <w:t>August</w:t>
      </w:r>
      <w:r w:rsidR="008F041D" w:rsidRPr="00F436D4">
        <w:rPr>
          <w:rFonts w:cs="Arial"/>
          <w:b/>
          <w:bCs/>
          <w:sz w:val="24"/>
          <w:szCs w:val="24"/>
        </w:rPr>
        <w:t xml:space="preserve"> </w:t>
      </w:r>
      <w:r w:rsidR="00643285" w:rsidRPr="00F436D4">
        <w:rPr>
          <w:rFonts w:cs="Arial"/>
          <w:b/>
          <w:bCs/>
          <w:sz w:val="24"/>
          <w:szCs w:val="24"/>
        </w:rPr>
        <w:t>202</w:t>
      </w:r>
      <w:bookmarkEnd w:id="1"/>
      <w:r w:rsidR="008F041D" w:rsidRPr="00F436D4">
        <w:rPr>
          <w:rFonts w:cs="Arial"/>
          <w:b/>
          <w:bCs/>
          <w:sz w:val="24"/>
          <w:szCs w:val="24"/>
        </w:rPr>
        <w:t>4</w:t>
      </w:r>
    </w:p>
    <w:p w14:paraId="5BEF1744" w14:textId="77777777" w:rsidR="00625F7C" w:rsidRPr="00F436D4" w:rsidRDefault="00625F7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7E5C8169" w14:textId="7FD0D610" w:rsidR="00625F7C" w:rsidRPr="00F436D4" w:rsidRDefault="00643285">
      <w:pPr>
        <w:tabs>
          <w:tab w:val="left" w:pos="1985"/>
        </w:tabs>
        <w:ind w:left="1980" w:hanging="1980"/>
      </w:pPr>
      <w:r w:rsidRPr="00F436D4">
        <w:rPr>
          <w:rFonts w:ascii="Arial" w:hAnsi="Arial"/>
          <w:b/>
          <w:sz w:val="24"/>
        </w:rPr>
        <w:t>Title:</w:t>
      </w:r>
      <w:r w:rsidRPr="00F436D4">
        <w:rPr>
          <w:rFonts w:ascii="Arial" w:hAnsi="Arial"/>
          <w:sz w:val="24"/>
        </w:rPr>
        <w:t xml:space="preserve"> </w:t>
      </w:r>
      <w:r w:rsidRPr="00F436D4">
        <w:rPr>
          <w:rFonts w:ascii="Arial" w:hAnsi="Arial"/>
          <w:sz w:val="24"/>
        </w:rPr>
        <w:tab/>
      </w:r>
      <w:r w:rsidR="00E40471" w:rsidRPr="00F436D4">
        <w:rPr>
          <w:rFonts w:ascii="Arial" w:hAnsi="Arial"/>
          <w:sz w:val="24"/>
        </w:rPr>
        <w:t xml:space="preserve">TP on </w:t>
      </w:r>
      <w:r w:rsidR="00517D02" w:rsidRPr="00517D02">
        <w:rPr>
          <w:rFonts w:ascii="Arial" w:hAnsi="Arial"/>
          <w:sz w:val="24"/>
        </w:rPr>
        <w:t>Improved granularity for Energy Cost</w:t>
      </w:r>
    </w:p>
    <w:p w14:paraId="3DDDA70F" w14:textId="0242B907" w:rsidR="00625F7C" w:rsidRPr="00C14113" w:rsidRDefault="00643285">
      <w:pPr>
        <w:tabs>
          <w:tab w:val="left" w:pos="1985"/>
        </w:tabs>
        <w:rPr>
          <w:lang w:val="es-ES"/>
        </w:rPr>
      </w:pPr>
      <w:proofErr w:type="spellStart"/>
      <w:r w:rsidRPr="00C14113">
        <w:rPr>
          <w:rFonts w:ascii="Arial" w:hAnsi="Arial"/>
          <w:b/>
          <w:sz w:val="24"/>
          <w:lang w:val="es-ES"/>
        </w:rPr>
        <w:t>Source</w:t>
      </w:r>
      <w:proofErr w:type="spellEnd"/>
      <w:r w:rsidRPr="00C14113">
        <w:rPr>
          <w:rFonts w:ascii="Arial" w:hAnsi="Arial"/>
          <w:b/>
          <w:sz w:val="24"/>
          <w:lang w:val="es-ES"/>
        </w:rPr>
        <w:t xml:space="preserve">: </w:t>
      </w:r>
      <w:r w:rsidRPr="00C14113">
        <w:rPr>
          <w:rFonts w:ascii="Arial" w:hAnsi="Arial"/>
          <w:b/>
          <w:sz w:val="24"/>
          <w:lang w:val="es-ES"/>
        </w:rPr>
        <w:tab/>
      </w:r>
      <w:r w:rsidR="0009155B" w:rsidRPr="00C14113">
        <w:rPr>
          <w:rFonts w:ascii="Arial" w:hAnsi="Arial"/>
          <w:sz w:val="24"/>
          <w:lang w:val="es-ES"/>
        </w:rPr>
        <w:t>Ericsson</w:t>
      </w:r>
      <w:r w:rsidR="002C6928" w:rsidRPr="00C14113">
        <w:rPr>
          <w:rFonts w:ascii="Arial" w:hAnsi="Arial"/>
          <w:sz w:val="24"/>
          <w:lang w:val="es-ES"/>
        </w:rPr>
        <w:t xml:space="preserve">, </w:t>
      </w:r>
      <w:r w:rsidR="00C14113" w:rsidRPr="00C14113">
        <w:rPr>
          <w:rFonts w:ascii="Arial" w:hAnsi="Arial"/>
          <w:sz w:val="24"/>
          <w:lang w:val="es-ES"/>
        </w:rPr>
        <w:t>Telecom Italia, Lenovo, No</w:t>
      </w:r>
      <w:r w:rsidR="00C14113">
        <w:rPr>
          <w:rFonts w:ascii="Arial" w:hAnsi="Arial"/>
          <w:sz w:val="24"/>
          <w:lang w:val="es-ES"/>
        </w:rPr>
        <w:t>kia</w:t>
      </w:r>
    </w:p>
    <w:p w14:paraId="7B5EC57C" w14:textId="07C7A137" w:rsidR="00625F7C" w:rsidRPr="00F436D4" w:rsidRDefault="00643285">
      <w:pPr>
        <w:tabs>
          <w:tab w:val="left" w:pos="1985"/>
        </w:tabs>
      </w:pPr>
      <w:r w:rsidRPr="00F436D4">
        <w:rPr>
          <w:rFonts w:ascii="Arial" w:hAnsi="Arial"/>
          <w:b/>
          <w:sz w:val="24"/>
        </w:rPr>
        <w:t>Agenda item:</w:t>
      </w:r>
      <w:r w:rsidRPr="00F436D4">
        <w:rPr>
          <w:rFonts w:ascii="Arial" w:hAnsi="Arial"/>
          <w:sz w:val="24"/>
        </w:rPr>
        <w:tab/>
      </w:r>
      <w:r w:rsidR="008B2F05" w:rsidRPr="00F436D4">
        <w:rPr>
          <w:rFonts w:ascii="Arial" w:hAnsi="Arial"/>
          <w:sz w:val="24"/>
        </w:rPr>
        <w:t>11.</w:t>
      </w:r>
      <w:r w:rsidR="00E40471" w:rsidRPr="00F436D4">
        <w:rPr>
          <w:rFonts w:ascii="Arial" w:hAnsi="Arial"/>
          <w:sz w:val="24"/>
        </w:rPr>
        <w:t>4</w:t>
      </w:r>
    </w:p>
    <w:p w14:paraId="7DCB1A7B" w14:textId="77777777" w:rsidR="00625F7C" w:rsidRPr="00F436D4" w:rsidRDefault="00643285">
      <w:pPr>
        <w:tabs>
          <w:tab w:val="left" w:pos="1985"/>
        </w:tabs>
        <w:ind w:left="1980" w:hanging="1980"/>
      </w:pPr>
      <w:r w:rsidRPr="00F436D4">
        <w:rPr>
          <w:rFonts w:ascii="Arial" w:hAnsi="Arial"/>
          <w:b/>
          <w:sz w:val="24"/>
        </w:rPr>
        <w:t>Document Type:</w:t>
      </w:r>
      <w:r w:rsidRPr="00F436D4">
        <w:rPr>
          <w:rFonts w:ascii="Arial" w:hAnsi="Arial"/>
          <w:sz w:val="24"/>
        </w:rPr>
        <w:tab/>
        <w:t xml:space="preserve">Discussion and </w:t>
      </w:r>
      <w:proofErr w:type="gramStart"/>
      <w:r w:rsidRPr="00F436D4">
        <w:rPr>
          <w:rFonts w:ascii="Arial" w:hAnsi="Arial"/>
          <w:sz w:val="24"/>
        </w:rPr>
        <w:t>decision</w:t>
      </w:r>
      <w:proofErr w:type="gramEnd"/>
    </w:p>
    <w:bookmarkEnd w:id="0"/>
    <w:p w14:paraId="5E1DF87C" w14:textId="201475D2" w:rsidR="001C0E46" w:rsidRPr="00F436D4" w:rsidRDefault="001C0E46" w:rsidP="001C0E46">
      <w:pPr>
        <w:pStyle w:val="Heading1"/>
      </w:pPr>
      <w:r w:rsidRPr="00F436D4">
        <w:t>TP to TR</w:t>
      </w:r>
      <w:r w:rsidR="009B0707" w:rsidRPr="00F436D4">
        <w:t xml:space="preserve"> </w:t>
      </w:r>
      <w:r w:rsidRPr="00F436D4">
        <w:t>38.743</w:t>
      </w:r>
    </w:p>
    <w:p w14:paraId="2F9C5818" w14:textId="77777777" w:rsidR="00BC6195" w:rsidRPr="00F436D4" w:rsidRDefault="00BC6195" w:rsidP="00BC6195">
      <w:pPr>
        <w:rPr>
          <w:noProof/>
        </w:rPr>
      </w:pPr>
    </w:p>
    <w:p w14:paraId="249BB2A8" w14:textId="77777777" w:rsidR="00E038AB" w:rsidRPr="00F436D4" w:rsidRDefault="00E038AB" w:rsidP="00E038AB">
      <w:pPr>
        <w:pStyle w:val="Heading2"/>
      </w:pPr>
      <w:r w:rsidRPr="00F436D4">
        <w:t>5.3</w:t>
      </w:r>
      <w:r w:rsidRPr="00F436D4">
        <w:tab/>
        <w:t xml:space="preserve">Energy </w:t>
      </w:r>
      <w:r w:rsidRPr="00F436D4">
        <w:rPr>
          <w:lang w:eastAsia="zh-CN"/>
        </w:rPr>
        <w:t>s</w:t>
      </w:r>
      <w:r w:rsidRPr="00F436D4">
        <w:t xml:space="preserve">aving </w:t>
      </w:r>
      <w:proofErr w:type="gramStart"/>
      <w:r w:rsidRPr="00F436D4">
        <w:t>enhancements</w:t>
      </w:r>
      <w:proofErr w:type="gramEnd"/>
    </w:p>
    <w:p w14:paraId="2C9C71BA" w14:textId="77777777" w:rsidR="001E4EA3" w:rsidRPr="00F436D4" w:rsidRDefault="001E4EA3" w:rsidP="001E4EA3">
      <w:pPr>
        <w:jc w:val="center"/>
        <w:rPr>
          <w:rFonts w:ascii="Calibri" w:hAnsi="Calibri" w:cs="Calibri"/>
          <w:sz w:val="22"/>
          <w:szCs w:val="22"/>
          <w:highlight w:val="yellow"/>
        </w:rPr>
      </w:pPr>
      <w:bookmarkStart w:id="2" w:name="_Toc162258902"/>
      <w:r w:rsidRPr="00F436D4">
        <w:rPr>
          <w:rFonts w:ascii="Calibri" w:hAnsi="Calibri" w:cs="Calibri"/>
          <w:sz w:val="22"/>
          <w:szCs w:val="22"/>
          <w:highlight w:val="yellow"/>
        </w:rPr>
        <w:t>------------------------------------------- Start of changes -------------------------------------------</w:t>
      </w:r>
      <w:bookmarkEnd w:id="2"/>
    </w:p>
    <w:p w14:paraId="215549B1" w14:textId="2DB4B11B" w:rsidR="00F53900" w:rsidRPr="00F436D4" w:rsidDel="001E4EA3" w:rsidRDefault="00E038AB" w:rsidP="00E038AB">
      <w:pPr>
        <w:rPr>
          <w:del w:id="3" w:author="Ericsson User 1" w:date="2024-08-22T16:59:00Z"/>
          <w:i/>
          <w:color w:val="FF0000"/>
          <w:lang w:eastAsia="zh-CN"/>
        </w:rPr>
      </w:pPr>
      <w:del w:id="4" w:author="Ericsson User 1" w:date="2024-08-22T16:59:00Z">
        <w:r w:rsidRPr="00F436D4" w:rsidDel="001E4EA3">
          <w:rPr>
            <w:i/>
            <w:color w:val="FF0000"/>
            <w:lang w:eastAsia="zh-CN"/>
          </w:rPr>
          <w:delText>Editor Note: Capture the description and its potential standard impacts.</w:delText>
        </w:r>
      </w:del>
    </w:p>
    <w:p w14:paraId="43D55A4C" w14:textId="77777777" w:rsidR="00F53900" w:rsidRPr="00F436D4" w:rsidRDefault="00F53900" w:rsidP="00E038AB">
      <w:pPr>
        <w:rPr>
          <w:i/>
          <w:color w:val="FF0000"/>
          <w:lang w:eastAsia="zh-CN"/>
        </w:rPr>
      </w:pPr>
    </w:p>
    <w:p w14:paraId="363BE36E" w14:textId="77777777" w:rsidR="001E4EA3" w:rsidRPr="001E4EA3" w:rsidRDefault="001E4EA3">
      <w:pPr>
        <w:pStyle w:val="Heading2"/>
        <w:rPr>
          <w:ins w:id="5" w:author="Ericsson User 1" w:date="2024-08-22T16:58:00Z"/>
          <w:rPrChange w:id="6" w:author="Ericsson User 1" w:date="2024-08-22T16:59:00Z">
            <w:rPr>
              <w:ins w:id="7" w:author="Ericsson User 1" w:date="2024-08-22T16:58:00Z"/>
              <w:rFonts w:eastAsia="Segoe UI"/>
              <w:lang w:eastAsia="zh-CN"/>
            </w:rPr>
          </w:rPrChange>
        </w:rPr>
        <w:pPrChange w:id="8" w:author="Ericsson User 1" w:date="2024-08-22T16:59:00Z">
          <w:pPr/>
        </w:pPrChange>
      </w:pPr>
      <w:ins w:id="9" w:author="Ericsson User 1" w:date="2024-08-22T16:58:00Z">
        <w:r w:rsidRPr="001E4EA3">
          <w:rPr>
            <w:rPrChange w:id="10" w:author="Ericsson User 1" w:date="2024-08-22T16:59:00Z">
              <w:rPr>
                <w:rFonts w:eastAsia="Segoe UI"/>
                <w:lang w:eastAsia="zh-CN"/>
              </w:rPr>
            </w:rPrChange>
          </w:rPr>
          <w:t>5.3.1</w:t>
        </w:r>
        <w:r w:rsidRPr="001E4EA3">
          <w:rPr>
            <w:rPrChange w:id="11" w:author="Ericsson User 1" w:date="2024-08-22T16:59:00Z">
              <w:rPr>
                <w:rFonts w:eastAsia="Segoe UI"/>
                <w:lang w:eastAsia="zh-CN"/>
              </w:rPr>
            </w:rPrChange>
          </w:rPr>
          <w:tab/>
          <w:t>Use case description</w:t>
        </w:r>
      </w:ins>
    </w:p>
    <w:p w14:paraId="3290B44D" w14:textId="77777777" w:rsidR="001E4EA3" w:rsidRPr="001E4EA3" w:rsidRDefault="001E4EA3" w:rsidP="001E4EA3">
      <w:pPr>
        <w:rPr>
          <w:ins w:id="12" w:author="Ericsson User 1" w:date="2024-08-22T16:58:00Z"/>
          <w:rFonts w:eastAsia="Segoe UI"/>
          <w:lang w:eastAsia="zh-CN"/>
        </w:rPr>
      </w:pPr>
      <w:ins w:id="13" w:author="Ericsson User 1" w:date="2024-08-22T16:58:00Z">
        <w:r w:rsidRPr="001E4EA3">
          <w:rPr>
            <w:rFonts w:eastAsia="Segoe UI"/>
            <w:lang w:eastAsia="zh-CN"/>
          </w:rPr>
          <w:t xml:space="preserve">A description of the AI/ML-based Network Energy Saving use case as such is presented in TR 37.817. Based on the conclusions in TR 37.817, a metric called Energy Cost was introduced during Rel-18 normative work; this metric is defined as an index representing the energy consumption at the NG-RAN node and can be exchanged between NG-RAN nodes over the Xn interface upon request with a per NG-RAN node granularity. However, a node-level Energy Cost metric might be too coarse to provide a good understanding of the energy impact of AI/ML-based Network Energy Saving actions in NG-RAN nodes handling multiple cells, so possible solutions to improve Energy Cost granularity could be beneficial. </w:t>
        </w:r>
      </w:ins>
    </w:p>
    <w:p w14:paraId="7461B06E" w14:textId="77777777" w:rsidR="001E4EA3" w:rsidRPr="001E4EA3" w:rsidRDefault="001E4EA3">
      <w:pPr>
        <w:pStyle w:val="Heading2"/>
        <w:rPr>
          <w:ins w:id="14" w:author="Ericsson User 1" w:date="2024-08-22T16:58:00Z"/>
          <w:rPrChange w:id="15" w:author="Ericsson User 1" w:date="2024-08-22T16:59:00Z">
            <w:rPr>
              <w:ins w:id="16" w:author="Ericsson User 1" w:date="2024-08-22T16:58:00Z"/>
              <w:rFonts w:eastAsia="Segoe UI"/>
              <w:lang w:eastAsia="zh-CN"/>
            </w:rPr>
          </w:rPrChange>
        </w:rPr>
        <w:pPrChange w:id="17" w:author="Ericsson User 1" w:date="2024-08-22T16:59:00Z">
          <w:pPr/>
        </w:pPrChange>
      </w:pPr>
      <w:ins w:id="18" w:author="Ericsson User 1" w:date="2024-08-22T16:58:00Z">
        <w:r w:rsidRPr="001E4EA3">
          <w:rPr>
            <w:rPrChange w:id="19" w:author="Ericsson User 1" w:date="2024-08-22T16:59:00Z">
              <w:rPr>
                <w:rFonts w:eastAsia="Segoe UI"/>
                <w:lang w:eastAsia="zh-CN"/>
              </w:rPr>
            </w:rPrChange>
          </w:rPr>
          <w:t>5.3.2</w:t>
        </w:r>
        <w:r w:rsidRPr="001E4EA3">
          <w:rPr>
            <w:rPrChange w:id="20" w:author="Ericsson User 1" w:date="2024-08-22T16:59:00Z">
              <w:rPr>
                <w:rFonts w:eastAsia="Segoe UI"/>
                <w:lang w:eastAsia="zh-CN"/>
              </w:rPr>
            </w:rPrChange>
          </w:rPr>
          <w:tab/>
          <w:t>Solutions and standard impacts</w:t>
        </w:r>
      </w:ins>
    </w:p>
    <w:p w14:paraId="62BA7095" w14:textId="77777777" w:rsidR="001E4EA3" w:rsidRPr="001E4EA3" w:rsidRDefault="001E4EA3" w:rsidP="001E4EA3">
      <w:pPr>
        <w:rPr>
          <w:ins w:id="21" w:author="Ericsson User 1" w:date="2024-08-22T16:58:00Z"/>
          <w:rFonts w:eastAsia="Segoe UI"/>
          <w:lang w:eastAsia="zh-CN"/>
        </w:rPr>
      </w:pPr>
      <w:ins w:id="22" w:author="Ericsson User 1" w:date="2024-08-22T16:58:00Z">
        <w:r w:rsidRPr="001E4EA3">
          <w:rPr>
            <w:rFonts w:eastAsia="Segoe UI"/>
            <w:lang w:eastAsia="zh-CN"/>
          </w:rPr>
          <w:t xml:space="preserve">During Rel-18 normative work, the Energy Cost (EC) metric was defined on an NG-RAN node-level granularity even though the AI/ML Energy Saving actions that we assumed in Rel-18 were on a cell-level granularity, e.g., cell switch-off actions. Enhancements to the node-level EC to a finer granularity could be beneficial, </w:t>
        </w:r>
        <w:proofErr w:type="gramStart"/>
        <w:r w:rsidRPr="001E4EA3">
          <w:rPr>
            <w:rFonts w:eastAsia="Segoe UI"/>
            <w:lang w:eastAsia="zh-CN"/>
          </w:rPr>
          <w:t>assuming that</w:t>
        </w:r>
        <w:proofErr w:type="gramEnd"/>
        <w:r w:rsidRPr="001E4EA3">
          <w:rPr>
            <w:rFonts w:eastAsia="Segoe UI"/>
            <w:lang w:eastAsia="zh-CN"/>
          </w:rPr>
          <w:t xml:space="preserve"> such enhancements enable network-level energy saving. </w:t>
        </w:r>
      </w:ins>
    </w:p>
    <w:p w14:paraId="257DF174" w14:textId="77777777" w:rsidR="001E4EA3" w:rsidRPr="001E4EA3" w:rsidRDefault="001E4EA3" w:rsidP="001E4EA3">
      <w:pPr>
        <w:rPr>
          <w:ins w:id="23" w:author="Ericsson User 1" w:date="2024-08-22T16:58:00Z"/>
          <w:rFonts w:eastAsia="Segoe UI"/>
          <w:lang w:eastAsia="zh-CN"/>
        </w:rPr>
      </w:pPr>
      <w:ins w:id="24" w:author="Ericsson User 1" w:date="2024-08-22T16:58:00Z">
        <w:r w:rsidRPr="001E4EA3">
          <w:rPr>
            <w:rFonts w:eastAsia="Segoe UI"/>
            <w:lang w:eastAsia="zh-CN"/>
          </w:rPr>
          <w:t>The following approaches to improve the EC granularity were discussed:</w:t>
        </w:r>
      </w:ins>
    </w:p>
    <w:p w14:paraId="6BA4A323" w14:textId="0D582FD0" w:rsidR="001E4EA3" w:rsidRPr="001E4EA3" w:rsidRDefault="001E4EA3">
      <w:pPr>
        <w:pStyle w:val="ListParagraph"/>
        <w:numPr>
          <w:ilvl w:val="0"/>
          <w:numId w:val="43"/>
        </w:numPr>
        <w:rPr>
          <w:ins w:id="25" w:author="Ericsson User 1" w:date="2024-08-22T16:58:00Z"/>
          <w:rFonts w:eastAsia="Segoe UI"/>
          <w:lang w:eastAsia="zh-CN"/>
        </w:rPr>
        <w:pPrChange w:id="26" w:author="Ericsson User 1" w:date="2024-08-22T16:59:00Z">
          <w:pPr/>
        </w:pPrChange>
      </w:pPr>
      <w:ins w:id="27" w:author="Ericsson User 1" w:date="2024-08-22T16:58:00Z">
        <w:r w:rsidRPr="001E4EA3">
          <w:rPr>
            <w:rFonts w:eastAsia="Segoe UI"/>
            <w:lang w:eastAsia="zh-CN"/>
          </w:rPr>
          <w:t xml:space="preserve">EC per group of Cells based on energy consumption measurements associated to the hardware serving the group of </w:t>
        </w:r>
        <w:proofErr w:type="gramStart"/>
        <w:r w:rsidRPr="001E4EA3">
          <w:rPr>
            <w:rFonts w:eastAsia="Segoe UI"/>
            <w:lang w:eastAsia="zh-CN"/>
          </w:rPr>
          <w:t>cells</w:t>
        </w:r>
        <w:proofErr w:type="gramEnd"/>
        <w:r w:rsidRPr="001E4EA3">
          <w:rPr>
            <w:rFonts w:eastAsia="Segoe UI"/>
            <w:lang w:eastAsia="zh-CN"/>
          </w:rPr>
          <w:t xml:space="preserve"> </w:t>
        </w:r>
      </w:ins>
    </w:p>
    <w:p w14:paraId="2613782B" w14:textId="78287AD9" w:rsidR="001E4EA3" w:rsidRPr="001E4EA3" w:rsidRDefault="001E4EA3">
      <w:pPr>
        <w:pStyle w:val="ListParagraph"/>
        <w:numPr>
          <w:ilvl w:val="0"/>
          <w:numId w:val="43"/>
        </w:numPr>
        <w:rPr>
          <w:ins w:id="28" w:author="Ericsson User 1" w:date="2024-08-22T16:58:00Z"/>
          <w:rFonts w:eastAsia="Segoe UI"/>
          <w:lang w:eastAsia="zh-CN"/>
        </w:rPr>
        <w:pPrChange w:id="29" w:author="Ericsson User 1" w:date="2024-08-22T16:59:00Z">
          <w:pPr/>
        </w:pPrChange>
      </w:pPr>
      <w:ins w:id="30" w:author="Ericsson User 1" w:date="2024-08-22T16:58:00Z">
        <w:r w:rsidRPr="001E4EA3">
          <w:rPr>
            <w:rFonts w:eastAsia="Segoe UI"/>
            <w:lang w:eastAsia="zh-CN"/>
          </w:rPr>
          <w:t xml:space="preserve">EC per Cell based on energy consumption </w:t>
        </w:r>
        <w:proofErr w:type="gramStart"/>
        <w:r w:rsidRPr="001E4EA3">
          <w:rPr>
            <w:rFonts w:eastAsia="Segoe UI"/>
            <w:lang w:eastAsia="zh-CN"/>
          </w:rPr>
          <w:t>estimations</w:t>
        </w:r>
        <w:proofErr w:type="gramEnd"/>
      </w:ins>
    </w:p>
    <w:p w14:paraId="53F5C63D" w14:textId="5BDD8753" w:rsidR="001E4EA3" w:rsidRPr="001E4EA3" w:rsidRDefault="001E4EA3">
      <w:pPr>
        <w:pStyle w:val="ListParagraph"/>
        <w:numPr>
          <w:ilvl w:val="0"/>
          <w:numId w:val="43"/>
        </w:numPr>
        <w:rPr>
          <w:ins w:id="31" w:author="Ericsson User 1" w:date="2024-08-22T16:58:00Z"/>
          <w:rFonts w:eastAsia="Segoe UI"/>
          <w:lang w:eastAsia="zh-CN"/>
        </w:rPr>
        <w:pPrChange w:id="32" w:author="Ericsson User 1" w:date="2024-08-22T16:59:00Z">
          <w:pPr/>
        </w:pPrChange>
      </w:pPr>
      <w:ins w:id="33" w:author="Ericsson User 1" w:date="2024-08-22T16:58:00Z">
        <w:r w:rsidRPr="001E4EA3">
          <w:rPr>
            <w:rFonts w:eastAsia="Segoe UI"/>
            <w:lang w:eastAsia="zh-CN"/>
          </w:rPr>
          <w:t xml:space="preserve">EC per one or more HO event based on energy consumption </w:t>
        </w:r>
        <w:proofErr w:type="gramStart"/>
        <w:r w:rsidRPr="001E4EA3">
          <w:rPr>
            <w:rFonts w:eastAsia="Segoe UI"/>
            <w:lang w:eastAsia="zh-CN"/>
          </w:rPr>
          <w:t>estimations</w:t>
        </w:r>
        <w:proofErr w:type="gramEnd"/>
      </w:ins>
    </w:p>
    <w:p w14:paraId="1BBB9320" w14:textId="7782512D" w:rsidR="007268AF" w:rsidRPr="001E4EA3" w:rsidRDefault="001E4EA3">
      <w:pPr>
        <w:pStyle w:val="ListParagraph"/>
        <w:numPr>
          <w:ilvl w:val="0"/>
          <w:numId w:val="43"/>
        </w:numPr>
        <w:rPr>
          <w:rFonts w:eastAsia="Segoe UI"/>
          <w:lang w:eastAsia="zh-CN"/>
        </w:rPr>
        <w:pPrChange w:id="34" w:author="Ericsson User 1" w:date="2024-08-22T16:59:00Z">
          <w:pPr/>
        </w:pPrChange>
      </w:pPr>
      <w:ins w:id="35" w:author="Ericsson User 1" w:date="2024-08-22T16:58:00Z">
        <w:r w:rsidRPr="001E4EA3">
          <w:rPr>
            <w:rFonts w:eastAsia="Segoe UI"/>
            <w:lang w:eastAsia="zh-CN"/>
          </w:rPr>
          <w:t xml:space="preserve">EC per </w:t>
        </w:r>
        <w:proofErr w:type="spellStart"/>
        <w:r w:rsidRPr="001E4EA3">
          <w:rPr>
            <w:rFonts w:eastAsia="Segoe UI"/>
            <w:lang w:eastAsia="zh-CN"/>
          </w:rPr>
          <w:t>gNB</w:t>
        </w:r>
        <w:proofErr w:type="spellEnd"/>
        <w:r w:rsidRPr="001E4EA3">
          <w:rPr>
            <w:rFonts w:eastAsia="Segoe UI"/>
            <w:lang w:eastAsia="zh-CN"/>
          </w:rPr>
          <w:t xml:space="preserve">-DU based on energy consumption measurements associated to the hardware serving the </w:t>
        </w:r>
        <w:proofErr w:type="spellStart"/>
        <w:r w:rsidRPr="001E4EA3">
          <w:rPr>
            <w:rFonts w:eastAsia="Segoe UI"/>
            <w:lang w:eastAsia="zh-CN"/>
          </w:rPr>
          <w:t>gNB</w:t>
        </w:r>
        <w:proofErr w:type="spellEnd"/>
        <w:r w:rsidRPr="001E4EA3">
          <w:rPr>
            <w:rFonts w:eastAsia="Segoe UI"/>
            <w:lang w:eastAsia="zh-CN"/>
          </w:rPr>
          <w:t>-</w:t>
        </w:r>
        <w:proofErr w:type="gramStart"/>
        <w:r w:rsidRPr="001E4EA3">
          <w:rPr>
            <w:rFonts w:eastAsia="Segoe UI"/>
            <w:lang w:eastAsia="zh-CN"/>
          </w:rPr>
          <w:t>DU</w:t>
        </w:r>
      </w:ins>
      <w:proofErr w:type="gramEnd"/>
    </w:p>
    <w:p w14:paraId="3CE0573E" w14:textId="64CE4540" w:rsidR="003C054C" w:rsidRPr="00F436D4" w:rsidRDefault="003C054C" w:rsidP="001E4EA3">
      <w:pPr>
        <w:rPr>
          <w:color w:val="000000" w:themeColor="text1"/>
        </w:rPr>
      </w:pPr>
    </w:p>
    <w:p w14:paraId="72C1E82A" w14:textId="3AF45D10" w:rsidR="00BC6195" w:rsidRPr="00F436D4" w:rsidRDefault="00E40471" w:rsidP="00D317C0">
      <w:pPr>
        <w:jc w:val="center"/>
      </w:pPr>
      <w:r w:rsidRPr="00F436D4">
        <w:rPr>
          <w:rFonts w:ascii="Calibri" w:hAnsi="Calibri" w:cs="Calibri"/>
          <w:sz w:val="22"/>
          <w:szCs w:val="22"/>
          <w:highlight w:val="yellow"/>
        </w:rPr>
        <w:t>------------------------------------------- End of changes ------------------------------------------</w:t>
      </w:r>
    </w:p>
    <w:sectPr w:rsidR="00BC6195" w:rsidRPr="00F436D4"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7CF34" w14:textId="77777777" w:rsidR="003804DB" w:rsidRDefault="003804DB">
      <w:pPr>
        <w:spacing w:after="0"/>
      </w:pPr>
      <w:r>
        <w:separator/>
      </w:r>
    </w:p>
  </w:endnote>
  <w:endnote w:type="continuationSeparator" w:id="0">
    <w:p w14:paraId="2B52B039" w14:textId="77777777" w:rsidR="003804DB" w:rsidRDefault="003804DB">
      <w:pPr>
        <w:spacing w:after="0"/>
      </w:pPr>
      <w:r>
        <w:continuationSeparator/>
      </w:r>
    </w:p>
  </w:endnote>
  <w:endnote w:type="continuationNotice" w:id="1">
    <w:p w14:paraId="7C3CCBD1" w14:textId="77777777" w:rsidR="003804DB" w:rsidRDefault="003804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@KaiTi">
    <w:altName w:val="@楷体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D44C2" w14:textId="5612360D" w:rsidR="004F7E88" w:rsidRDefault="004F7E8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3B071AF" wp14:editId="6524B3E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2" name="Casella di testo 2" descr="Gruppo FiberCop - Uso Aziendale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E193AD" w14:textId="3DEB2A51" w:rsidR="004F7E88" w:rsidRPr="001E4EA3" w:rsidRDefault="004F7E88" w:rsidP="004F7E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</w:rPr>
                          </w:pPr>
                          <w:r w:rsidRPr="001E4EA3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</w:rPr>
                            <w:t>Gruppo 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B071AF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Gruppo FiberCop - Uso Aziendale - Tutti i diritti riservati.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59E193AD" w14:textId="3DEB2A51" w:rsidR="004F7E88" w:rsidRPr="001E4EA3" w:rsidRDefault="004F7E88" w:rsidP="004F7E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</w:rPr>
                    </w:pPr>
                    <w:r w:rsidRPr="001E4EA3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</w:rPr>
                      <w:t>Gruppo 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28D5AB22" w:rsidR="00A76FF1" w:rsidRDefault="00A76FF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451C2" w14:textId="43001329" w:rsidR="004F7E88" w:rsidRDefault="004F7E8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4EBEB93" wp14:editId="6FE497B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1" name="Casella di testo 1" descr="Gruppo FiberCop - Uso Aziendale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780817" w14:textId="38DB201D" w:rsidR="004F7E88" w:rsidRPr="001E4EA3" w:rsidRDefault="004F7E88" w:rsidP="004F7E8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</w:rPr>
                          </w:pPr>
                          <w:r w:rsidRPr="001E4EA3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  <w:lang w:val="it-IT"/>
                            </w:rPr>
                            <w:t>Gruppo FiberCop - Uso Aziendale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EBEB93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alt="Gruppo FiberCop - Uso Aziendale - Tutti i diritti riservati.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5780817" w14:textId="38DB201D" w:rsidR="004F7E88" w:rsidRPr="001E4EA3" w:rsidRDefault="004F7E88" w:rsidP="004F7E8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</w:rPr>
                    </w:pPr>
                    <w:r w:rsidRPr="001E4EA3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  <w:lang w:val="it-IT"/>
                      </w:rPr>
                      <w:t>Gruppo FiberCop - Uso Aziendale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5D1FD" w14:textId="77777777" w:rsidR="003804DB" w:rsidRDefault="003804DB">
      <w:pPr>
        <w:spacing w:after="0"/>
      </w:pPr>
      <w:r>
        <w:separator/>
      </w:r>
    </w:p>
  </w:footnote>
  <w:footnote w:type="continuationSeparator" w:id="0">
    <w:p w14:paraId="4FE120B6" w14:textId="77777777" w:rsidR="003804DB" w:rsidRDefault="003804DB">
      <w:pPr>
        <w:spacing w:after="0"/>
      </w:pPr>
      <w:r>
        <w:continuationSeparator/>
      </w:r>
    </w:p>
  </w:footnote>
  <w:footnote w:type="continuationNotice" w:id="1">
    <w:p w14:paraId="3D10E586" w14:textId="77777777" w:rsidR="003804DB" w:rsidRDefault="003804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0D367570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6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06D0A"/>
    <w:multiLevelType w:val="hybridMultilevel"/>
    <w:tmpl w:val="51B0387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19" w15:restartNumberingAfterBreak="0">
    <w:nsid w:val="40B81BF8"/>
    <w:multiLevelType w:val="hybridMultilevel"/>
    <w:tmpl w:val="9C642DA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DB417B"/>
    <w:multiLevelType w:val="multilevel"/>
    <w:tmpl w:val="44DB417B"/>
    <w:lvl w:ilvl="0">
      <w:start w:val="1"/>
      <w:numFmt w:val="decimal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3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EA20AA"/>
    <w:multiLevelType w:val="hybridMultilevel"/>
    <w:tmpl w:val="BF8E4C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37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26704730">
    <w:abstractNumId w:val="28"/>
  </w:num>
  <w:num w:numId="2" w16cid:durableId="956332452">
    <w:abstractNumId w:val="6"/>
  </w:num>
  <w:num w:numId="3" w16cid:durableId="620501844">
    <w:abstractNumId w:val="22"/>
  </w:num>
  <w:num w:numId="4" w16cid:durableId="1404834894">
    <w:abstractNumId w:val="25"/>
  </w:num>
  <w:num w:numId="5" w16cid:durableId="1061488860">
    <w:abstractNumId w:val="5"/>
  </w:num>
  <w:num w:numId="6" w16cid:durableId="184175791">
    <w:abstractNumId w:val="4"/>
  </w:num>
  <w:num w:numId="7" w16cid:durableId="670059294">
    <w:abstractNumId w:val="17"/>
  </w:num>
  <w:num w:numId="8" w16cid:durableId="738485091">
    <w:abstractNumId w:val="10"/>
  </w:num>
  <w:num w:numId="9" w16cid:durableId="334457071">
    <w:abstractNumId w:val="26"/>
  </w:num>
  <w:num w:numId="10" w16cid:durableId="297075093">
    <w:abstractNumId w:val="29"/>
  </w:num>
  <w:num w:numId="11" w16cid:durableId="451247095">
    <w:abstractNumId w:val="13"/>
  </w:num>
  <w:num w:numId="12" w16cid:durableId="1834838174">
    <w:abstractNumId w:val="32"/>
  </w:num>
  <w:num w:numId="13" w16cid:durableId="1330867234">
    <w:abstractNumId w:val="8"/>
  </w:num>
  <w:num w:numId="14" w16cid:durableId="2021547535">
    <w:abstractNumId w:val="7"/>
  </w:num>
  <w:num w:numId="15" w16cid:durableId="1082065710">
    <w:abstractNumId w:val="12"/>
  </w:num>
  <w:num w:numId="16" w16cid:durableId="2139182863">
    <w:abstractNumId w:val="15"/>
  </w:num>
  <w:num w:numId="17" w16cid:durableId="371422354">
    <w:abstractNumId w:val="30"/>
  </w:num>
  <w:num w:numId="18" w16cid:durableId="1449618739">
    <w:abstractNumId w:val="23"/>
  </w:num>
  <w:num w:numId="19" w16cid:durableId="1888108248">
    <w:abstractNumId w:val="33"/>
  </w:num>
  <w:num w:numId="20" w16cid:durableId="192278726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576727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6945529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8947779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29670191">
    <w:abstractNumId w:val="35"/>
  </w:num>
  <w:num w:numId="25" w16cid:durableId="420413558">
    <w:abstractNumId w:val="9"/>
  </w:num>
  <w:num w:numId="26" w16cid:durableId="87240214">
    <w:abstractNumId w:val="21"/>
  </w:num>
  <w:num w:numId="27" w16cid:durableId="749154487">
    <w:abstractNumId w:val="37"/>
  </w:num>
  <w:num w:numId="28" w16cid:durableId="537088300">
    <w:abstractNumId w:val="3"/>
  </w:num>
  <w:num w:numId="29" w16cid:durableId="1222716411">
    <w:abstractNumId w:val="38"/>
  </w:num>
  <w:num w:numId="30" w16cid:durableId="709916279">
    <w:abstractNumId w:val="24"/>
  </w:num>
  <w:num w:numId="31" w16cid:durableId="13389701">
    <w:abstractNumId w:val="11"/>
  </w:num>
  <w:num w:numId="32" w16cid:durableId="1862819095">
    <w:abstractNumId w:val="34"/>
  </w:num>
  <w:num w:numId="33" w16cid:durableId="315190058">
    <w:abstractNumId w:val="31"/>
  </w:num>
  <w:num w:numId="34" w16cid:durableId="1194150348">
    <w:abstractNumId w:val="1"/>
  </w:num>
  <w:num w:numId="35" w16cid:durableId="20211797">
    <w:abstractNumId w:val="36"/>
  </w:num>
  <w:num w:numId="36" w16cid:durableId="1237283250">
    <w:abstractNumId w:val="18"/>
  </w:num>
  <w:num w:numId="37" w16cid:durableId="1441873240">
    <w:abstractNumId w:val="20"/>
  </w:num>
  <w:num w:numId="38" w16cid:durableId="1592661741">
    <w:abstractNumId w:val="14"/>
  </w:num>
  <w:num w:numId="39" w16cid:durableId="1724599916">
    <w:abstractNumId w:val="0"/>
  </w:num>
  <w:num w:numId="40" w16cid:durableId="1693338658">
    <w:abstractNumId w:val="2"/>
  </w:num>
  <w:num w:numId="41" w16cid:durableId="15204730">
    <w:abstractNumId w:val="19"/>
  </w:num>
  <w:num w:numId="42" w16cid:durableId="209070975">
    <w:abstractNumId w:val="27"/>
  </w:num>
  <w:num w:numId="43" w16cid:durableId="1261721156">
    <w:abstractNumId w:val="16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5C5"/>
    <w:rsid w:val="00000823"/>
    <w:rsid w:val="00001940"/>
    <w:rsid w:val="000020FF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4DA"/>
    <w:rsid w:val="00005306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2BA"/>
    <w:rsid w:val="00013CB8"/>
    <w:rsid w:val="00013DBE"/>
    <w:rsid w:val="00013EF4"/>
    <w:rsid w:val="00014072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EFB"/>
    <w:rsid w:val="000205C0"/>
    <w:rsid w:val="00020BFF"/>
    <w:rsid w:val="00021026"/>
    <w:rsid w:val="000217B0"/>
    <w:rsid w:val="000224E8"/>
    <w:rsid w:val="00022E4A"/>
    <w:rsid w:val="00023E5C"/>
    <w:rsid w:val="00024B29"/>
    <w:rsid w:val="00025434"/>
    <w:rsid w:val="00026A2B"/>
    <w:rsid w:val="000271F4"/>
    <w:rsid w:val="0002747B"/>
    <w:rsid w:val="0003064C"/>
    <w:rsid w:val="00030A95"/>
    <w:rsid w:val="00031567"/>
    <w:rsid w:val="00031A2D"/>
    <w:rsid w:val="00031CA7"/>
    <w:rsid w:val="00032AB8"/>
    <w:rsid w:val="00033000"/>
    <w:rsid w:val="000336AC"/>
    <w:rsid w:val="0003419C"/>
    <w:rsid w:val="0003461E"/>
    <w:rsid w:val="000346B7"/>
    <w:rsid w:val="000357E9"/>
    <w:rsid w:val="00036167"/>
    <w:rsid w:val="000365E5"/>
    <w:rsid w:val="00036A5E"/>
    <w:rsid w:val="00037B33"/>
    <w:rsid w:val="00040B64"/>
    <w:rsid w:val="00040D9D"/>
    <w:rsid w:val="0004127F"/>
    <w:rsid w:val="000421A6"/>
    <w:rsid w:val="000421C4"/>
    <w:rsid w:val="0004274A"/>
    <w:rsid w:val="00042B57"/>
    <w:rsid w:val="00042BC0"/>
    <w:rsid w:val="00042BC1"/>
    <w:rsid w:val="000430A1"/>
    <w:rsid w:val="00043BC5"/>
    <w:rsid w:val="000442D9"/>
    <w:rsid w:val="00044562"/>
    <w:rsid w:val="00045F9A"/>
    <w:rsid w:val="000460B7"/>
    <w:rsid w:val="000468A5"/>
    <w:rsid w:val="0004794C"/>
    <w:rsid w:val="00047A86"/>
    <w:rsid w:val="00047D2B"/>
    <w:rsid w:val="000502EF"/>
    <w:rsid w:val="0005055D"/>
    <w:rsid w:val="00050E99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76A"/>
    <w:rsid w:val="00054AC6"/>
    <w:rsid w:val="00054CEB"/>
    <w:rsid w:val="00056DC9"/>
    <w:rsid w:val="00056F52"/>
    <w:rsid w:val="00057064"/>
    <w:rsid w:val="00057171"/>
    <w:rsid w:val="00057909"/>
    <w:rsid w:val="00057F83"/>
    <w:rsid w:val="00057FC9"/>
    <w:rsid w:val="00060422"/>
    <w:rsid w:val="0006076B"/>
    <w:rsid w:val="00060D11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D25"/>
    <w:rsid w:val="000655EF"/>
    <w:rsid w:val="00065D3A"/>
    <w:rsid w:val="000663F0"/>
    <w:rsid w:val="00070CDD"/>
    <w:rsid w:val="0007119C"/>
    <w:rsid w:val="000723DB"/>
    <w:rsid w:val="00072EDF"/>
    <w:rsid w:val="000737BB"/>
    <w:rsid w:val="00073907"/>
    <w:rsid w:val="00073B3D"/>
    <w:rsid w:val="00073C97"/>
    <w:rsid w:val="00074D25"/>
    <w:rsid w:val="00075247"/>
    <w:rsid w:val="00075CE4"/>
    <w:rsid w:val="00076272"/>
    <w:rsid w:val="00076497"/>
    <w:rsid w:val="00076E9F"/>
    <w:rsid w:val="0007754F"/>
    <w:rsid w:val="00077B3C"/>
    <w:rsid w:val="00077E29"/>
    <w:rsid w:val="0008112D"/>
    <w:rsid w:val="00081C37"/>
    <w:rsid w:val="0008256E"/>
    <w:rsid w:val="00082A0A"/>
    <w:rsid w:val="00083024"/>
    <w:rsid w:val="000832CF"/>
    <w:rsid w:val="00083842"/>
    <w:rsid w:val="000843D9"/>
    <w:rsid w:val="00084F0C"/>
    <w:rsid w:val="00084F5E"/>
    <w:rsid w:val="000855FA"/>
    <w:rsid w:val="00085DF3"/>
    <w:rsid w:val="00085EA4"/>
    <w:rsid w:val="00086B96"/>
    <w:rsid w:val="00086DFE"/>
    <w:rsid w:val="0008724B"/>
    <w:rsid w:val="000878B1"/>
    <w:rsid w:val="00087D9D"/>
    <w:rsid w:val="00090198"/>
    <w:rsid w:val="0009155B"/>
    <w:rsid w:val="00091874"/>
    <w:rsid w:val="000918C5"/>
    <w:rsid w:val="00092A51"/>
    <w:rsid w:val="00093E22"/>
    <w:rsid w:val="00094562"/>
    <w:rsid w:val="00094829"/>
    <w:rsid w:val="00095652"/>
    <w:rsid w:val="000962F1"/>
    <w:rsid w:val="00096A96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785"/>
    <w:rsid w:val="000A2D64"/>
    <w:rsid w:val="000A337E"/>
    <w:rsid w:val="000A3769"/>
    <w:rsid w:val="000A394F"/>
    <w:rsid w:val="000A3CD7"/>
    <w:rsid w:val="000A4442"/>
    <w:rsid w:val="000A4C5A"/>
    <w:rsid w:val="000A4DC7"/>
    <w:rsid w:val="000A689E"/>
    <w:rsid w:val="000A6C6C"/>
    <w:rsid w:val="000A6CBD"/>
    <w:rsid w:val="000B0143"/>
    <w:rsid w:val="000B04FD"/>
    <w:rsid w:val="000B0A94"/>
    <w:rsid w:val="000B13E4"/>
    <w:rsid w:val="000B1410"/>
    <w:rsid w:val="000B172D"/>
    <w:rsid w:val="000B3F61"/>
    <w:rsid w:val="000B40B0"/>
    <w:rsid w:val="000B417F"/>
    <w:rsid w:val="000B48A6"/>
    <w:rsid w:val="000B4B4A"/>
    <w:rsid w:val="000B54C1"/>
    <w:rsid w:val="000B5774"/>
    <w:rsid w:val="000B5F7E"/>
    <w:rsid w:val="000B65E8"/>
    <w:rsid w:val="000B69E9"/>
    <w:rsid w:val="000B70CF"/>
    <w:rsid w:val="000B7223"/>
    <w:rsid w:val="000B78CC"/>
    <w:rsid w:val="000B7A41"/>
    <w:rsid w:val="000C00E1"/>
    <w:rsid w:val="000C0872"/>
    <w:rsid w:val="000C0D59"/>
    <w:rsid w:val="000C359B"/>
    <w:rsid w:val="000C3723"/>
    <w:rsid w:val="000C3D12"/>
    <w:rsid w:val="000C42DD"/>
    <w:rsid w:val="000C444C"/>
    <w:rsid w:val="000C4604"/>
    <w:rsid w:val="000C4C2E"/>
    <w:rsid w:val="000C4E76"/>
    <w:rsid w:val="000C4E93"/>
    <w:rsid w:val="000C664D"/>
    <w:rsid w:val="000C675E"/>
    <w:rsid w:val="000C6CBB"/>
    <w:rsid w:val="000C6D76"/>
    <w:rsid w:val="000C6E31"/>
    <w:rsid w:val="000C7168"/>
    <w:rsid w:val="000D0344"/>
    <w:rsid w:val="000D1AA0"/>
    <w:rsid w:val="000D1BF3"/>
    <w:rsid w:val="000D3B23"/>
    <w:rsid w:val="000D468C"/>
    <w:rsid w:val="000D4BC9"/>
    <w:rsid w:val="000D5122"/>
    <w:rsid w:val="000D57C8"/>
    <w:rsid w:val="000D588D"/>
    <w:rsid w:val="000D5C24"/>
    <w:rsid w:val="000D5EC9"/>
    <w:rsid w:val="000D6695"/>
    <w:rsid w:val="000D6A3F"/>
    <w:rsid w:val="000D7985"/>
    <w:rsid w:val="000D7B73"/>
    <w:rsid w:val="000E02F8"/>
    <w:rsid w:val="000E0999"/>
    <w:rsid w:val="000E10FF"/>
    <w:rsid w:val="000E13C9"/>
    <w:rsid w:val="000E2DBD"/>
    <w:rsid w:val="000E301C"/>
    <w:rsid w:val="000E3370"/>
    <w:rsid w:val="000E33C3"/>
    <w:rsid w:val="000E347E"/>
    <w:rsid w:val="000E38B4"/>
    <w:rsid w:val="000E3EBB"/>
    <w:rsid w:val="000E42F2"/>
    <w:rsid w:val="000E4329"/>
    <w:rsid w:val="000E43ED"/>
    <w:rsid w:val="000E48DC"/>
    <w:rsid w:val="000E5184"/>
    <w:rsid w:val="000E558F"/>
    <w:rsid w:val="000E673F"/>
    <w:rsid w:val="000E6865"/>
    <w:rsid w:val="000E7C81"/>
    <w:rsid w:val="000E7C9C"/>
    <w:rsid w:val="000F025B"/>
    <w:rsid w:val="000F1FC4"/>
    <w:rsid w:val="000F26B1"/>
    <w:rsid w:val="000F2944"/>
    <w:rsid w:val="000F2C54"/>
    <w:rsid w:val="000F3231"/>
    <w:rsid w:val="000F446E"/>
    <w:rsid w:val="000F5047"/>
    <w:rsid w:val="000F557D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BFE"/>
    <w:rsid w:val="00101492"/>
    <w:rsid w:val="00101C00"/>
    <w:rsid w:val="00101C0B"/>
    <w:rsid w:val="00101FAC"/>
    <w:rsid w:val="001024B9"/>
    <w:rsid w:val="00103870"/>
    <w:rsid w:val="00103BDE"/>
    <w:rsid w:val="001047C2"/>
    <w:rsid w:val="00104DC0"/>
    <w:rsid w:val="00104DF0"/>
    <w:rsid w:val="001053B5"/>
    <w:rsid w:val="0010634F"/>
    <w:rsid w:val="0010697A"/>
    <w:rsid w:val="00107EFF"/>
    <w:rsid w:val="00107FF6"/>
    <w:rsid w:val="00110973"/>
    <w:rsid w:val="00110CE9"/>
    <w:rsid w:val="001119E6"/>
    <w:rsid w:val="00111DB0"/>
    <w:rsid w:val="00112111"/>
    <w:rsid w:val="00112C1D"/>
    <w:rsid w:val="001133CF"/>
    <w:rsid w:val="00113571"/>
    <w:rsid w:val="00114EB0"/>
    <w:rsid w:val="00115931"/>
    <w:rsid w:val="00115B32"/>
    <w:rsid w:val="001170B7"/>
    <w:rsid w:val="001177F1"/>
    <w:rsid w:val="00117B42"/>
    <w:rsid w:val="00117E39"/>
    <w:rsid w:val="00117E84"/>
    <w:rsid w:val="001216F9"/>
    <w:rsid w:val="0012187F"/>
    <w:rsid w:val="00121CA2"/>
    <w:rsid w:val="0012203C"/>
    <w:rsid w:val="0012227B"/>
    <w:rsid w:val="001227E7"/>
    <w:rsid w:val="00122CC0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74F1"/>
    <w:rsid w:val="00130748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56CC"/>
    <w:rsid w:val="00135B09"/>
    <w:rsid w:val="00136257"/>
    <w:rsid w:val="00136B7C"/>
    <w:rsid w:val="001374BF"/>
    <w:rsid w:val="00140232"/>
    <w:rsid w:val="0014025E"/>
    <w:rsid w:val="0014087A"/>
    <w:rsid w:val="0014126C"/>
    <w:rsid w:val="00141333"/>
    <w:rsid w:val="00141DD6"/>
    <w:rsid w:val="001424D4"/>
    <w:rsid w:val="00144AA6"/>
    <w:rsid w:val="001454BC"/>
    <w:rsid w:val="00145968"/>
    <w:rsid w:val="00145F54"/>
    <w:rsid w:val="0014638D"/>
    <w:rsid w:val="00150322"/>
    <w:rsid w:val="0015093A"/>
    <w:rsid w:val="00150FD5"/>
    <w:rsid w:val="00152608"/>
    <w:rsid w:val="00152611"/>
    <w:rsid w:val="00152706"/>
    <w:rsid w:val="00153FCC"/>
    <w:rsid w:val="0015406E"/>
    <w:rsid w:val="001551A2"/>
    <w:rsid w:val="0015526C"/>
    <w:rsid w:val="00155494"/>
    <w:rsid w:val="00155D7E"/>
    <w:rsid w:val="00156432"/>
    <w:rsid w:val="00157372"/>
    <w:rsid w:val="0016006A"/>
    <w:rsid w:val="0016044E"/>
    <w:rsid w:val="00160C2D"/>
    <w:rsid w:val="00160CA0"/>
    <w:rsid w:val="00160DF5"/>
    <w:rsid w:val="001620D6"/>
    <w:rsid w:val="001636D5"/>
    <w:rsid w:val="0016388F"/>
    <w:rsid w:val="00163EEC"/>
    <w:rsid w:val="00164373"/>
    <w:rsid w:val="00165014"/>
    <w:rsid w:val="00165A80"/>
    <w:rsid w:val="00167925"/>
    <w:rsid w:val="001679FD"/>
    <w:rsid w:val="00170ED1"/>
    <w:rsid w:val="0017100B"/>
    <w:rsid w:val="00171CE2"/>
    <w:rsid w:val="00171F68"/>
    <w:rsid w:val="00173077"/>
    <w:rsid w:val="00173F23"/>
    <w:rsid w:val="00174AB0"/>
    <w:rsid w:val="001763E9"/>
    <w:rsid w:val="00176AD8"/>
    <w:rsid w:val="001772A0"/>
    <w:rsid w:val="00177369"/>
    <w:rsid w:val="001775C4"/>
    <w:rsid w:val="001778DC"/>
    <w:rsid w:val="00177DB3"/>
    <w:rsid w:val="00177ED9"/>
    <w:rsid w:val="0018017B"/>
    <w:rsid w:val="00180A7D"/>
    <w:rsid w:val="00181069"/>
    <w:rsid w:val="00182256"/>
    <w:rsid w:val="00182A7F"/>
    <w:rsid w:val="00183FA8"/>
    <w:rsid w:val="0018414A"/>
    <w:rsid w:val="00184EF7"/>
    <w:rsid w:val="00185A40"/>
    <w:rsid w:val="001860A0"/>
    <w:rsid w:val="001867CE"/>
    <w:rsid w:val="0018691B"/>
    <w:rsid w:val="00187024"/>
    <w:rsid w:val="00187F9E"/>
    <w:rsid w:val="001908AE"/>
    <w:rsid w:val="00190AAA"/>
    <w:rsid w:val="00190D1B"/>
    <w:rsid w:val="00191C70"/>
    <w:rsid w:val="001920B8"/>
    <w:rsid w:val="0019227A"/>
    <w:rsid w:val="0019237E"/>
    <w:rsid w:val="001924EA"/>
    <w:rsid w:val="001927E9"/>
    <w:rsid w:val="00193B90"/>
    <w:rsid w:val="00194C5E"/>
    <w:rsid w:val="00194D71"/>
    <w:rsid w:val="00194E4F"/>
    <w:rsid w:val="00195650"/>
    <w:rsid w:val="00195D99"/>
    <w:rsid w:val="00196158"/>
    <w:rsid w:val="001977C8"/>
    <w:rsid w:val="00197B23"/>
    <w:rsid w:val="00197C7B"/>
    <w:rsid w:val="001A0B32"/>
    <w:rsid w:val="001A1B64"/>
    <w:rsid w:val="001A1B88"/>
    <w:rsid w:val="001A1F92"/>
    <w:rsid w:val="001A2382"/>
    <w:rsid w:val="001A34F0"/>
    <w:rsid w:val="001A38C1"/>
    <w:rsid w:val="001A3BFA"/>
    <w:rsid w:val="001A4CE3"/>
    <w:rsid w:val="001A523C"/>
    <w:rsid w:val="001A547A"/>
    <w:rsid w:val="001A59F8"/>
    <w:rsid w:val="001A5F7F"/>
    <w:rsid w:val="001A68F4"/>
    <w:rsid w:val="001A6B89"/>
    <w:rsid w:val="001A6CB0"/>
    <w:rsid w:val="001A7DE4"/>
    <w:rsid w:val="001B155A"/>
    <w:rsid w:val="001B1D9D"/>
    <w:rsid w:val="001B1FB4"/>
    <w:rsid w:val="001B22A1"/>
    <w:rsid w:val="001B2FCB"/>
    <w:rsid w:val="001B399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E91"/>
    <w:rsid w:val="001B6380"/>
    <w:rsid w:val="001B6CDE"/>
    <w:rsid w:val="001B6CF7"/>
    <w:rsid w:val="001B6F64"/>
    <w:rsid w:val="001B7076"/>
    <w:rsid w:val="001B7190"/>
    <w:rsid w:val="001B7CA3"/>
    <w:rsid w:val="001B7EE9"/>
    <w:rsid w:val="001C022C"/>
    <w:rsid w:val="001C0464"/>
    <w:rsid w:val="001C0BC4"/>
    <w:rsid w:val="001C0E46"/>
    <w:rsid w:val="001C111C"/>
    <w:rsid w:val="001C1982"/>
    <w:rsid w:val="001C1FC7"/>
    <w:rsid w:val="001C2708"/>
    <w:rsid w:val="001C2AB9"/>
    <w:rsid w:val="001C2DD3"/>
    <w:rsid w:val="001C3B1C"/>
    <w:rsid w:val="001C4A8B"/>
    <w:rsid w:val="001C51F9"/>
    <w:rsid w:val="001C5F62"/>
    <w:rsid w:val="001C6466"/>
    <w:rsid w:val="001C65F1"/>
    <w:rsid w:val="001C6FB6"/>
    <w:rsid w:val="001D1659"/>
    <w:rsid w:val="001D1842"/>
    <w:rsid w:val="001D1EAA"/>
    <w:rsid w:val="001D2477"/>
    <w:rsid w:val="001D2965"/>
    <w:rsid w:val="001D2F19"/>
    <w:rsid w:val="001D3C66"/>
    <w:rsid w:val="001D4FA8"/>
    <w:rsid w:val="001D504E"/>
    <w:rsid w:val="001D5DE1"/>
    <w:rsid w:val="001D633E"/>
    <w:rsid w:val="001D6F72"/>
    <w:rsid w:val="001D711B"/>
    <w:rsid w:val="001D747D"/>
    <w:rsid w:val="001E0B57"/>
    <w:rsid w:val="001E0E99"/>
    <w:rsid w:val="001E110C"/>
    <w:rsid w:val="001E1A4D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4EA3"/>
    <w:rsid w:val="001E50E2"/>
    <w:rsid w:val="001E521D"/>
    <w:rsid w:val="001E6065"/>
    <w:rsid w:val="001E7450"/>
    <w:rsid w:val="001E7C88"/>
    <w:rsid w:val="001E7D40"/>
    <w:rsid w:val="001F0201"/>
    <w:rsid w:val="001F0720"/>
    <w:rsid w:val="001F0CA1"/>
    <w:rsid w:val="001F2538"/>
    <w:rsid w:val="001F2CFC"/>
    <w:rsid w:val="001F324D"/>
    <w:rsid w:val="001F3BDF"/>
    <w:rsid w:val="001F3D3D"/>
    <w:rsid w:val="001F46A0"/>
    <w:rsid w:val="001F4880"/>
    <w:rsid w:val="001F5B17"/>
    <w:rsid w:val="001F6117"/>
    <w:rsid w:val="001F6177"/>
    <w:rsid w:val="001F636D"/>
    <w:rsid w:val="001F6CF4"/>
    <w:rsid w:val="001F7A31"/>
    <w:rsid w:val="001F7A97"/>
    <w:rsid w:val="001F7DF8"/>
    <w:rsid w:val="00200340"/>
    <w:rsid w:val="002010F1"/>
    <w:rsid w:val="0020116F"/>
    <w:rsid w:val="0020138F"/>
    <w:rsid w:val="002023A8"/>
    <w:rsid w:val="002023FE"/>
    <w:rsid w:val="00202C14"/>
    <w:rsid w:val="00203AEC"/>
    <w:rsid w:val="00203DFC"/>
    <w:rsid w:val="002042A1"/>
    <w:rsid w:val="00204376"/>
    <w:rsid w:val="002050A1"/>
    <w:rsid w:val="0020587A"/>
    <w:rsid w:val="00205B9C"/>
    <w:rsid w:val="00206268"/>
    <w:rsid w:val="00206464"/>
    <w:rsid w:val="00206BB4"/>
    <w:rsid w:val="00207048"/>
    <w:rsid w:val="00207793"/>
    <w:rsid w:val="00207A90"/>
    <w:rsid w:val="00207BE4"/>
    <w:rsid w:val="002107B2"/>
    <w:rsid w:val="0021160E"/>
    <w:rsid w:val="00212651"/>
    <w:rsid w:val="00213244"/>
    <w:rsid w:val="00213C27"/>
    <w:rsid w:val="00214991"/>
    <w:rsid w:val="00214C2A"/>
    <w:rsid w:val="00215482"/>
    <w:rsid w:val="00215AA1"/>
    <w:rsid w:val="002162E0"/>
    <w:rsid w:val="0021763C"/>
    <w:rsid w:val="00217D5F"/>
    <w:rsid w:val="00220184"/>
    <w:rsid w:val="0022029D"/>
    <w:rsid w:val="002202C1"/>
    <w:rsid w:val="00220898"/>
    <w:rsid w:val="002214AD"/>
    <w:rsid w:val="00221553"/>
    <w:rsid w:val="0022182B"/>
    <w:rsid w:val="00221A3E"/>
    <w:rsid w:val="00221C01"/>
    <w:rsid w:val="00221D9F"/>
    <w:rsid w:val="00221FB8"/>
    <w:rsid w:val="00221FBB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99C"/>
    <w:rsid w:val="00224B6C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3077A"/>
    <w:rsid w:val="00230C8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1D5"/>
    <w:rsid w:val="00234668"/>
    <w:rsid w:val="00234810"/>
    <w:rsid w:val="00234F69"/>
    <w:rsid w:val="00235251"/>
    <w:rsid w:val="00235A0C"/>
    <w:rsid w:val="00235B4C"/>
    <w:rsid w:val="00235F24"/>
    <w:rsid w:val="00236078"/>
    <w:rsid w:val="00236705"/>
    <w:rsid w:val="0023683D"/>
    <w:rsid w:val="002368BD"/>
    <w:rsid w:val="002376A3"/>
    <w:rsid w:val="0023796C"/>
    <w:rsid w:val="002379A1"/>
    <w:rsid w:val="00241129"/>
    <w:rsid w:val="00241AD4"/>
    <w:rsid w:val="00242968"/>
    <w:rsid w:val="00242CC8"/>
    <w:rsid w:val="00242E97"/>
    <w:rsid w:val="002431F2"/>
    <w:rsid w:val="0024335F"/>
    <w:rsid w:val="00243BC1"/>
    <w:rsid w:val="00243C57"/>
    <w:rsid w:val="00243DCA"/>
    <w:rsid w:val="00244332"/>
    <w:rsid w:val="00245042"/>
    <w:rsid w:val="00245B23"/>
    <w:rsid w:val="00245CEA"/>
    <w:rsid w:val="00245D17"/>
    <w:rsid w:val="00246867"/>
    <w:rsid w:val="00246AAA"/>
    <w:rsid w:val="00246DE8"/>
    <w:rsid w:val="00246E2F"/>
    <w:rsid w:val="00246F0F"/>
    <w:rsid w:val="002474D2"/>
    <w:rsid w:val="00247869"/>
    <w:rsid w:val="0025022A"/>
    <w:rsid w:val="00250854"/>
    <w:rsid w:val="0025228F"/>
    <w:rsid w:val="00252D19"/>
    <w:rsid w:val="002530BE"/>
    <w:rsid w:val="00253820"/>
    <w:rsid w:val="00253E55"/>
    <w:rsid w:val="0025457A"/>
    <w:rsid w:val="00254964"/>
    <w:rsid w:val="002570EB"/>
    <w:rsid w:val="00257195"/>
    <w:rsid w:val="00257737"/>
    <w:rsid w:val="002578D8"/>
    <w:rsid w:val="00260228"/>
    <w:rsid w:val="002613A5"/>
    <w:rsid w:val="002622F9"/>
    <w:rsid w:val="00265A82"/>
    <w:rsid w:val="00265B6A"/>
    <w:rsid w:val="00265FDD"/>
    <w:rsid w:val="00266233"/>
    <w:rsid w:val="00267881"/>
    <w:rsid w:val="0027013F"/>
    <w:rsid w:val="00271017"/>
    <w:rsid w:val="002723F2"/>
    <w:rsid w:val="002725BA"/>
    <w:rsid w:val="00273821"/>
    <w:rsid w:val="00273FC1"/>
    <w:rsid w:val="0027406D"/>
    <w:rsid w:val="00274A98"/>
    <w:rsid w:val="00274E67"/>
    <w:rsid w:val="00275145"/>
    <w:rsid w:val="00275165"/>
    <w:rsid w:val="00275A06"/>
    <w:rsid w:val="00275D12"/>
    <w:rsid w:val="002769B0"/>
    <w:rsid w:val="00276CD2"/>
    <w:rsid w:val="0027798F"/>
    <w:rsid w:val="00277A1E"/>
    <w:rsid w:val="0028062F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AAE"/>
    <w:rsid w:val="00290CA9"/>
    <w:rsid w:val="002928C7"/>
    <w:rsid w:val="00292DBF"/>
    <w:rsid w:val="00292EAA"/>
    <w:rsid w:val="00292FD3"/>
    <w:rsid w:val="00293263"/>
    <w:rsid w:val="002934AE"/>
    <w:rsid w:val="00293D64"/>
    <w:rsid w:val="00293D85"/>
    <w:rsid w:val="002945AD"/>
    <w:rsid w:val="002952E2"/>
    <w:rsid w:val="00295352"/>
    <w:rsid w:val="0029573B"/>
    <w:rsid w:val="002959FF"/>
    <w:rsid w:val="00295C05"/>
    <w:rsid w:val="00295D94"/>
    <w:rsid w:val="002962CA"/>
    <w:rsid w:val="00296BA4"/>
    <w:rsid w:val="0029789B"/>
    <w:rsid w:val="00297BF3"/>
    <w:rsid w:val="002A0257"/>
    <w:rsid w:val="002A08B5"/>
    <w:rsid w:val="002A0CBB"/>
    <w:rsid w:val="002A125E"/>
    <w:rsid w:val="002A1F92"/>
    <w:rsid w:val="002A23F5"/>
    <w:rsid w:val="002A2F2F"/>
    <w:rsid w:val="002A390A"/>
    <w:rsid w:val="002A3934"/>
    <w:rsid w:val="002A3E15"/>
    <w:rsid w:val="002A5101"/>
    <w:rsid w:val="002A5D58"/>
    <w:rsid w:val="002A622D"/>
    <w:rsid w:val="002A6434"/>
    <w:rsid w:val="002A6E80"/>
    <w:rsid w:val="002A6FBE"/>
    <w:rsid w:val="002A77AF"/>
    <w:rsid w:val="002B09DF"/>
    <w:rsid w:val="002B1152"/>
    <w:rsid w:val="002B1C9E"/>
    <w:rsid w:val="002B1E85"/>
    <w:rsid w:val="002B20EA"/>
    <w:rsid w:val="002B2323"/>
    <w:rsid w:val="002B2749"/>
    <w:rsid w:val="002B27BF"/>
    <w:rsid w:val="002B31D2"/>
    <w:rsid w:val="002B3A61"/>
    <w:rsid w:val="002B49FC"/>
    <w:rsid w:val="002B4A9F"/>
    <w:rsid w:val="002B565A"/>
    <w:rsid w:val="002B59FE"/>
    <w:rsid w:val="002B6032"/>
    <w:rsid w:val="002B62E3"/>
    <w:rsid w:val="002B6669"/>
    <w:rsid w:val="002B689A"/>
    <w:rsid w:val="002B6D2F"/>
    <w:rsid w:val="002B742A"/>
    <w:rsid w:val="002B7766"/>
    <w:rsid w:val="002B7E42"/>
    <w:rsid w:val="002C094E"/>
    <w:rsid w:val="002C0977"/>
    <w:rsid w:val="002C1A11"/>
    <w:rsid w:val="002C24E5"/>
    <w:rsid w:val="002C28CD"/>
    <w:rsid w:val="002C28E7"/>
    <w:rsid w:val="002C3918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928"/>
    <w:rsid w:val="002C6CBE"/>
    <w:rsid w:val="002C6E62"/>
    <w:rsid w:val="002C7216"/>
    <w:rsid w:val="002C73CF"/>
    <w:rsid w:val="002C7B02"/>
    <w:rsid w:val="002D1917"/>
    <w:rsid w:val="002D1D19"/>
    <w:rsid w:val="002D2931"/>
    <w:rsid w:val="002D2D38"/>
    <w:rsid w:val="002D32AD"/>
    <w:rsid w:val="002D3445"/>
    <w:rsid w:val="002D3F6E"/>
    <w:rsid w:val="002D4229"/>
    <w:rsid w:val="002D4826"/>
    <w:rsid w:val="002D4B06"/>
    <w:rsid w:val="002D4DCF"/>
    <w:rsid w:val="002D5588"/>
    <w:rsid w:val="002D58D1"/>
    <w:rsid w:val="002D69EA"/>
    <w:rsid w:val="002D721E"/>
    <w:rsid w:val="002D756C"/>
    <w:rsid w:val="002D75B9"/>
    <w:rsid w:val="002D7B79"/>
    <w:rsid w:val="002E068A"/>
    <w:rsid w:val="002E0703"/>
    <w:rsid w:val="002E0B07"/>
    <w:rsid w:val="002E0D0E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3BC"/>
    <w:rsid w:val="002F0CC5"/>
    <w:rsid w:val="002F1E63"/>
    <w:rsid w:val="002F2A68"/>
    <w:rsid w:val="002F4046"/>
    <w:rsid w:val="002F4309"/>
    <w:rsid w:val="002F4657"/>
    <w:rsid w:val="002F4952"/>
    <w:rsid w:val="002F4C5C"/>
    <w:rsid w:val="002F50A5"/>
    <w:rsid w:val="002F545D"/>
    <w:rsid w:val="002F55B2"/>
    <w:rsid w:val="002F569D"/>
    <w:rsid w:val="002F6B54"/>
    <w:rsid w:val="002F7184"/>
    <w:rsid w:val="002F7A88"/>
    <w:rsid w:val="003001D0"/>
    <w:rsid w:val="00300749"/>
    <w:rsid w:val="003023EA"/>
    <w:rsid w:val="00302459"/>
    <w:rsid w:val="003028B2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4FA"/>
    <w:rsid w:val="0030696B"/>
    <w:rsid w:val="003074F8"/>
    <w:rsid w:val="003079D9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109"/>
    <w:rsid w:val="00313C71"/>
    <w:rsid w:val="0031429B"/>
    <w:rsid w:val="0031543D"/>
    <w:rsid w:val="00315747"/>
    <w:rsid w:val="00315F2F"/>
    <w:rsid w:val="00315FA0"/>
    <w:rsid w:val="00316D12"/>
    <w:rsid w:val="00316D4A"/>
    <w:rsid w:val="00317CC2"/>
    <w:rsid w:val="00317D6A"/>
    <w:rsid w:val="003203A3"/>
    <w:rsid w:val="003204FC"/>
    <w:rsid w:val="00320541"/>
    <w:rsid w:val="003205DA"/>
    <w:rsid w:val="00320EF4"/>
    <w:rsid w:val="0032143F"/>
    <w:rsid w:val="003214FF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FCA"/>
    <w:rsid w:val="0033143D"/>
    <w:rsid w:val="00331D74"/>
    <w:rsid w:val="00332B0C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5F4"/>
    <w:rsid w:val="003359AD"/>
    <w:rsid w:val="00336155"/>
    <w:rsid w:val="00336954"/>
    <w:rsid w:val="003371C6"/>
    <w:rsid w:val="00340FC5"/>
    <w:rsid w:val="00341115"/>
    <w:rsid w:val="00341D71"/>
    <w:rsid w:val="00341DE5"/>
    <w:rsid w:val="00342173"/>
    <w:rsid w:val="00342483"/>
    <w:rsid w:val="00342A3B"/>
    <w:rsid w:val="00342E26"/>
    <w:rsid w:val="003436A3"/>
    <w:rsid w:val="00343D4C"/>
    <w:rsid w:val="00343FB8"/>
    <w:rsid w:val="00344504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0F"/>
    <w:rsid w:val="00351711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6288"/>
    <w:rsid w:val="00357864"/>
    <w:rsid w:val="00357A12"/>
    <w:rsid w:val="00357A1A"/>
    <w:rsid w:val="00357C32"/>
    <w:rsid w:val="00360667"/>
    <w:rsid w:val="00360B51"/>
    <w:rsid w:val="00360F5A"/>
    <w:rsid w:val="003616A4"/>
    <w:rsid w:val="00361BEE"/>
    <w:rsid w:val="00361D36"/>
    <w:rsid w:val="003621A3"/>
    <w:rsid w:val="00362817"/>
    <w:rsid w:val="00363FF1"/>
    <w:rsid w:val="003643D7"/>
    <w:rsid w:val="00364571"/>
    <w:rsid w:val="003646C9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27C"/>
    <w:rsid w:val="003750C6"/>
    <w:rsid w:val="0037587B"/>
    <w:rsid w:val="00380440"/>
    <w:rsid w:val="003804DB"/>
    <w:rsid w:val="00380EBB"/>
    <w:rsid w:val="00381084"/>
    <w:rsid w:val="003819DC"/>
    <w:rsid w:val="00381BB8"/>
    <w:rsid w:val="00381C0D"/>
    <w:rsid w:val="00381F6C"/>
    <w:rsid w:val="00382B41"/>
    <w:rsid w:val="00382E3D"/>
    <w:rsid w:val="003836E5"/>
    <w:rsid w:val="00383E57"/>
    <w:rsid w:val="00383FFE"/>
    <w:rsid w:val="00384193"/>
    <w:rsid w:val="00384E56"/>
    <w:rsid w:val="00384EED"/>
    <w:rsid w:val="003852F4"/>
    <w:rsid w:val="003862C3"/>
    <w:rsid w:val="00386EF0"/>
    <w:rsid w:val="0038731D"/>
    <w:rsid w:val="00387842"/>
    <w:rsid w:val="00387985"/>
    <w:rsid w:val="00387A63"/>
    <w:rsid w:val="003903C7"/>
    <w:rsid w:val="00390717"/>
    <w:rsid w:val="00390E77"/>
    <w:rsid w:val="00390EDA"/>
    <w:rsid w:val="00391BE3"/>
    <w:rsid w:val="003923AD"/>
    <w:rsid w:val="003928D5"/>
    <w:rsid w:val="003932E3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775"/>
    <w:rsid w:val="0039604D"/>
    <w:rsid w:val="00396450"/>
    <w:rsid w:val="00396688"/>
    <w:rsid w:val="003967CC"/>
    <w:rsid w:val="00397BAC"/>
    <w:rsid w:val="003A0613"/>
    <w:rsid w:val="003A22A2"/>
    <w:rsid w:val="003A2CD0"/>
    <w:rsid w:val="003A2E9C"/>
    <w:rsid w:val="003A38B6"/>
    <w:rsid w:val="003A3B61"/>
    <w:rsid w:val="003A3FE6"/>
    <w:rsid w:val="003A41E4"/>
    <w:rsid w:val="003A4FE1"/>
    <w:rsid w:val="003A557A"/>
    <w:rsid w:val="003A5D99"/>
    <w:rsid w:val="003A6D6C"/>
    <w:rsid w:val="003A73AC"/>
    <w:rsid w:val="003B120A"/>
    <w:rsid w:val="003B1322"/>
    <w:rsid w:val="003B1FBE"/>
    <w:rsid w:val="003B2A1F"/>
    <w:rsid w:val="003B3117"/>
    <w:rsid w:val="003B3D22"/>
    <w:rsid w:val="003B572D"/>
    <w:rsid w:val="003B5800"/>
    <w:rsid w:val="003B593C"/>
    <w:rsid w:val="003B6ADE"/>
    <w:rsid w:val="003B7593"/>
    <w:rsid w:val="003B78EE"/>
    <w:rsid w:val="003B7C7F"/>
    <w:rsid w:val="003C054C"/>
    <w:rsid w:val="003C0D85"/>
    <w:rsid w:val="003C1312"/>
    <w:rsid w:val="003C293E"/>
    <w:rsid w:val="003C3310"/>
    <w:rsid w:val="003C352B"/>
    <w:rsid w:val="003C3DFD"/>
    <w:rsid w:val="003C460C"/>
    <w:rsid w:val="003C4C53"/>
    <w:rsid w:val="003C5531"/>
    <w:rsid w:val="003C5549"/>
    <w:rsid w:val="003C591C"/>
    <w:rsid w:val="003C5C47"/>
    <w:rsid w:val="003C5D73"/>
    <w:rsid w:val="003C6238"/>
    <w:rsid w:val="003C6580"/>
    <w:rsid w:val="003C6D51"/>
    <w:rsid w:val="003C7216"/>
    <w:rsid w:val="003D07E9"/>
    <w:rsid w:val="003D08B2"/>
    <w:rsid w:val="003D0B56"/>
    <w:rsid w:val="003D0F1F"/>
    <w:rsid w:val="003D1087"/>
    <w:rsid w:val="003D17A2"/>
    <w:rsid w:val="003D1A37"/>
    <w:rsid w:val="003D217B"/>
    <w:rsid w:val="003D237E"/>
    <w:rsid w:val="003D3A82"/>
    <w:rsid w:val="003D3B5F"/>
    <w:rsid w:val="003D4770"/>
    <w:rsid w:val="003D4B4C"/>
    <w:rsid w:val="003D4CBF"/>
    <w:rsid w:val="003D5DCB"/>
    <w:rsid w:val="003D6583"/>
    <w:rsid w:val="003D6692"/>
    <w:rsid w:val="003D6C85"/>
    <w:rsid w:val="003D6F36"/>
    <w:rsid w:val="003D6F46"/>
    <w:rsid w:val="003D776C"/>
    <w:rsid w:val="003E009E"/>
    <w:rsid w:val="003E0E02"/>
    <w:rsid w:val="003E0E80"/>
    <w:rsid w:val="003E238B"/>
    <w:rsid w:val="003E23F5"/>
    <w:rsid w:val="003E2447"/>
    <w:rsid w:val="003E2A16"/>
    <w:rsid w:val="003E3ABC"/>
    <w:rsid w:val="003E4322"/>
    <w:rsid w:val="003E47BE"/>
    <w:rsid w:val="003E4F0B"/>
    <w:rsid w:val="003E576C"/>
    <w:rsid w:val="003E5859"/>
    <w:rsid w:val="003E5F51"/>
    <w:rsid w:val="003E6532"/>
    <w:rsid w:val="003E6759"/>
    <w:rsid w:val="003E695F"/>
    <w:rsid w:val="003E69F6"/>
    <w:rsid w:val="003E6B8F"/>
    <w:rsid w:val="003E6C2A"/>
    <w:rsid w:val="003E6F91"/>
    <w:rsid w:val="003E71D0"/>
    <w:rsid w:val="003E7CDF"/>
    <w:rsid w:val="003E7F9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E38"/>
    <w:rsid w:val="003F2E92"/>
    <w:rsid w:val="003F35AD"/>
    <w:rsid w:val="003F3D08"/>
    <w:rsid w:val="003F5304"/>
    <w:rsid w:val="003F5516"/>
    <w:rsid w:val="003F5F3F"/>
    <w:rsid w:val="003F6A59"/>
    <w:rsid w:val="003F6ABF"/>
    <w:rsid w:val="003F76FB"/>
    <w:rsid w:val="003F7781"/>
    <w:rsid w:val="004011D8"/>
    <w:rsid w:val="0040136B"/>
    <w:rsid w:val="00401DEE"/>
    <w:rsid w:val="00401F06"/>
    <w:rsid w:val="00404EDB"/>
    <w:rsid w:val="00406BA6"/>
    <w:rsid w:val="0040734E"/>
    <w:rsid w:val="00407AFD"/>
    <w:rsid w:val="00407F9F"/>
    <w:rsid w:val="00410A16"/>
    <w:rsid w:val="00412228"/>
    <w:rsid w:val="004122AC"/>
    <w:rsid w:val="0041247B"/>
    <w:rsid w:val="004131D9"/>
    <w:rsid w:val="0041390E"/>
    <w:rsid w:val="00414BB3"/>
    <w:rsid w:val="00415963"/>
    <w:rsid w:val="0041669D"/>
    <w:rsid w:val="00416961"/>
    <w:rsid w:val="00416AC5"/>
    <w:rsid w:val="004201F7"/>
    <w:rsid w:val="004208B9"/>
    <w:rsid w:val="00421299"/>
    <w:rsid w:val="0042171F"/>
    <w:rsid w:val="00421EAB"/>
    <w:rsid w:val="00421EB6"/>
    <w:rsid w:val="004239F6"/>
    <w:rsid w:val="00423D84"/>
    <w:rsid w:val="004271CF"/>
    <w:rsid w:val="0042735E"/>
    <w:rsid w:val="00427629"/>
    <w:rsid w:val="00427B5C"/>
    <w:rsid w:val="004308E3"/>
    <w:rsid w:val="00433643"/>
    <w:rsid w:val="004337B0"/>
    <w:rsid w:val="0043399A"/>
    <w:rsid w:val="00433E63"/>
    <w:rsid w:val="004349D9"/>
    <w:rsid w:val="00434BE2"/>
    <w:rsid w:val="00435C19"/>
    <w:rsid w:val="00435C42"/>
    <w:rsid w:val="00436F98"/>
    <w:rsid w:val="00437000"/>
    <w:rsid w:val="00437A99"/>
    <w:rsid w:val="00437EBD"/>
    <w:rsid w:val="0044016F"/>
    <w:rsid w:val="004424F4"/>
    <w:rsid w:val="004429E4"/>
    <w:rsid w:val="00442C9A"/>
    <w:rsid w:val="0044355E"/>
    <w:rsid w:val="004438C4"/>
    <w:rsid w:val="00444473"/>
    <w:rsid w:val="0044467B"/>
    <w:rsid w:val="00444874"/>
    <w:rsid w:val="00444983"/>
    <w:rsid w:val="00444F8C"/>
    <w:rsid w:val="004453C9"/>
    <w:rsid w:val="00445677"/>
    <w:rsid w:val="00445927"/>
    <w:rsid w:val="00445A1C"/>
    <w:rsid w:val="0044674B"/>
    <w:rsid w:val="00446771"/>
    <w:rsid w:val="004504A9"/>
    <w:rsid w:val="00450C71"/>
    <w:rsid w:val="0045168B"/>
    <w:rsid w:val="0045202D"/>
    <w:rsid w:val="00453387"/>
    <w:rsid w:val="00453543"/>
    <w:rsid w:val="00453767"/>
    <w:rsid w:val="00453897"/>
    <w:rsid w:val="004542A2"/>
    <w:rsid w:val="00454611"/>
    <w:rsid w:val="00454946"/>
    <w:rsid w:val="00454B84"/>
    <w:rsid w:val="004555BE"/>
    <w:rsid w:val="00455C74"/>
    <w:rsid w:val="00455F90"/>
    <w:rsid w:val="0045640D"/>
    <w:rsid w:val="004567A8"/>
    <w:rsid w:val="00456EF9"/>
    <w:rsid w:val="00456FB2"/>
    <w:rsid w:val="00457E35"/>
    <w:rsid w:val="0046072B"/>
    <w:rsid w:val="004607BA"/>
    <w:rsid w:val="004607FA"/>
    <w:rsid w:val="00460DFE"/>
    <w:rsid w:val="0046218B"/>
    <w:rsid w:val="00462270"/>
    <w:rsid w:val="00463737"/>
    <w:rsid w:val="0046412B"/>
    <w:rsid w:val="00464AD2"/>
    <w:rsid w:val="00464EE6"/>
    <w:rsid w:val="0046592C"/>
    <w:rsid w:val="00465BB0"/>
    <w:rsid w:val="004660B0"/>
    <w:rsid w:val="00466342"/>
    <w:rsid w:val="0046648B"/>
    <w:rsid w:val="004667D7"/>
    <w:rsid w:val="00466B68"/>
    <w:rsid w:val="00466F57"/>
    <w:rsid w:val="00466FEA"/>
    <w:rsid w:val="00467069"/>
    <w:rsid w:val="004677C7"/>
    <w:rsid w:val="004678D4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34"/>
    <w:rsid w:val="00481277"/>
    <w:rsid w:val="00481C6F"/>
    <w:rsid w:val="004822A4"/>
    <w:rsid w:val="00482316"/>
    <w:rsid w:val="004826CA"/>
    <w:rsid w:val="00483D3E"/>
    <w:rsid w:val="00483ED7"/>
    <w:rsid w:val="0048411B"/>
    <w:rsid w:val="004846E6"/>
    <w:rsid w:val="00484E99"/>
    <w:rsid w:val="004851F3"/>
    <w:rsid w:val="00486015"/>
    <w:rsid w:val="00486346"/>
    <w:rsid w:val="004865D5"/>
    <w:rsid w:val="00486D5B"/>
    <w:rsid w:val="004879D7"/>
    <w:rsid w:val="004905B3"/>
    <w:rsid w:val="004911BB"/>
    <w:rsid w:val="0049166A"/>
    <w:rsid w:val="00491BFC"/>
    <w:rsid w:val="00491C2A"/>
    <w:rsid w:val="00491F4A"/>
    <w:rsid w:val="00492263"/>
    <w:rsid w:val="004923E7"/>
    <w:rsid w:val="00492450"/>
    <w:rsid w:val="00492CF4"/>
    <w:rsid w:val="00493025"/>
    <w:rsid w:val="004938DF"/>
    <w:rsid w:val="00493AE0"/>
    <w:rsid w:val="00493D19"/>
    <w:rsid w:val="00494661"/>
    <w:rsid w:val="00494A79"/>
    <w:rsid w:val="00494E96"/>
    <w:rsid w:val="00495A6C"/>
    <w:rsid w:val="00496A9B"/>
    <w:rsid w:val="004A02E1"/>
    <w:rsid w:val="004A057E"/>
    <w:rsid w:val="004A1824"/>
    <w:rsid w:val="004A1A76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6EA"/>
    <w:rsid w:val="004A7971"/>
    <w:rsid w:val="004A7C06"/>
    <w:rsid w:val="004A7E8D"/>
    <w:rsid w:val="004B16B2"/>
    <w:rsid w:val="004B23DC"/>
    <w:rsid w:val="004B25C5"/>
    <w:rsid w:val="004B2695"/>
    <w:rsid w:val="004B2B9D"/>
    <w:rsid w:val="004B39AA"/>
    <w:rsid w:val="004B3D21"/>
    <w:rsid w:val="004B3D54"/>
    <w:rsid w:val="004B4368"/>
    <w:rsid w:val="004B44FC"/>
    <w:rsid w:val="004B4C38"/>
    <w:rsid w:val="004B5155"/>
    <w:rsid w:val="004B5426"/>
    <w:rsid w:val="004B5622"/>
    <w:rsid w:val="004B57B6"/>
    <w:rsid w:val="004B69AC"/>
    <w:rsid w:val="004B73E3"/>
    <w:rsid w:val="004C0090"/>
    <w:rsid w:val="004C0ADB"/>
    <w:rsid w:val="004C14E9"/>
    <w:rsid w:val="004C1D6D"/>
    <w:rsid w:val="004C257B"/>
    <w:rsid w:val="004C4AE2"/>
    <w:rsid w:val="004C4FA4"/>
    <w:rsid w:val="004C5480"/>
    <w:rsid w:val="004C550C"/>
    <w:rsid w:val="004C5649"/>
    <w:rsid w:val="004C65ED"/>
    <w:rsid w:val="004C702B"/>
    <w:rsid w:val="004C7392"/>
    <w:rsid w:val="004C7705"/>
    <w:rsid w:val="004C7A6F"/>
    <w:rsid w:val="004C7F19"/>
    <w:rsid w:val="004D0597"/>
    <w:rsid w:val="004D1ABB"/>
    <w:rsid w:val="004D221A"/>
    <w:rsid w:val="004D244F"/>
    <w:rsid w:val="004D28E7"/>
    <w:rsid w:val="004D3B89"/>
    <w:rsid w:val="004D3C90"/>
    <w:rsid w:val="004D4B2C"/>
    <w:rsid w:val="004D4B5C"/>
    <w:rsid w:val="004D55F4"/>
    <w:rsid w:val="004D5606"/>
    <w:rsid w:val="004D5A24"/>
    <w:rsid w:val="004D6157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12B"/>
    <w:rsid w:val="004E22D6"/>
    <w:rsid w:val="004E2628"/>
    <w:rsid w:val="004E435F"/>
    <w:rsid w:val="004E523D"/>
    <w:rsid w:val="004E5385"/>
    <w:rsid w:val="004E5ABC"/>
    <w:rsid w:val="004E6920"/>
    <w:rsid w:val="004E6AF5"/>
    <w:rsid w:val="004E77FE"/>
    <w:rsid w:val="004E7EAF"/>
    <w:rsid w:val="004F082C"/>
    <w:rsid w:val="004F0D89"/>
    <w:rsid w:val="004F0ED1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E27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4F7E88"/>
    <w:rsid w:val="005009F6"/>
    <w:rsid w:val="00501087"/>
    <w:rsid w:val="005012F2"/>
    <w:rsid w:val="005020A1"/>
    <w:rsid w:val="00502CE9"/>
    <w:rsid w:val="0050302D"/>
    <w:rsid w:val="0050344D"/>
    <w:rsid w:val="00503463"/>
    <w:rsid w:val="00503992"/>
    <w:rsid w:val="00504201"/>
    <w:rsid w:val="005048F1"/>
    <w:rsid w:val="00504ABB"/>
    <w:rsid w:val="00504E75"/>
    <w:rsid w:val="005058E9"/>
    <w:rsid w:val="00505E19"/>
    <w:rsid w:val="0050688C"/>
    <w:rsid w:val="00506CEC"/>
    <w:rsid w:val="00506DB1"/>
    <w:rsid w:val="00506F77"/>
    <w:rsid w:val="00507271"/>
    <w:rsid w:val="005074C4"/>
    <w:rsid w:val="00507857"/>
    <w:rsid w:val="00510377"/>
    <w:rsid w:val="00510F75"/>
    <w:rsid w:val="005125DD"/>
    <w:rsid w:val="00512908"/>
    <w:rsid w:val="00512E6F"/>
    <w:rsid w:val="0051371E"/>
    <w:rsid w:val="00513A29"/>
    <w:rsid w:val="00513A5D"/>
    <w:rsid w:val="00514168"/>
    <w:rsid w:val="00514BA5"/>
    <w:rsid w:val="00514D26"/>
    <w:rsid w:val="0051501F"/>
    <w:rsid w:val="00515DC1"/>
    <w:rsid w:val="00515E54"/>
    <w:rsid w:val="00515F10"/>
    <w:rsid w:val="00515FA0"/>
    <w:rsid w:val="00516344"/>
    <w:rsid w:val="0051671D"/>
    <w:rsid w:val="00516808"/>
    <w:rsid w:val="00516FCC"/>
    <w:rsid w:val="00517148"/>
    <w:rsid w:val="00517453"/>
    <w:rsid w:val="00517D02"/>
    <w:rsid w:val="00520356"/>
    <w:rsid w:val="005203B7"/>
    <w:rsid w:val="0052072E"/>
    <w:rsid w:val="0052113E"/>
    <w:rsid w:val="005217E2"/>
    <w:rsid w:val="005221F2"/>
    <w:rsid w:val="005223F3"/>
    <w:rsid w:val="00522A48"/>
    <w:rsid w:val="00522A9F"/>
    <w:rsid w:val="0052328A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57D"/>
    <w:rsid w:val="005275AE"/>
    <w:rsid w:val="0052770D"/>
    <w:rsid w:val="00527855"/>
    <w:rsid w:val="005304D0"/>
    <w:rsid w:val="00530C68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F2B"/>
    <w:rsid w:val="005330EE"/>
    <w:rsid w:val="0053387E"/>
    <w:rsid w:val="00534850"/>
    <w:rsid w:val="00534E90"/>
    <w:rsid w:val="00535535"/>
    <w:rsid w:val="005357B3"/>
    <w:rsid w:val="005364D5"/>
    <w:rsid w:val="005365BE"/>
    <w:rsid w:val="00537BEC"/>
    <w:rsid w:val="0054059A"/>
    <w:rsid w:val="00540A6D"/>
    <w:rsid w:val="00541256"/>
    <w:rsid w:val="00541C01"/>
    <w:rsid w:val="00541D15"/>
    <w:rsid w:val="00543C43"/>
    <w:rsid w:val="0054438E"/>
    <w:rsid w:val="005456E5"/>
    <w:rsid w:val="00546749"/>
    <w:rsid w:val="00546EF4"/>
    <w:rsid w:val="0054736C"/>
    <w:rsid w:val="0054785C"/>
    <w:rsid w:val="00547A30"/>
    <w:rsid w:val="00547CCA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6C7"/>
    <w:rsid w:val="00555282"/>
    <w:rsid w:val="005554DB"/>
    <w:rsid w:val="005556CE"/>
    <w:rsid w:val="005560C8"/>
    <w:rsid w:val="0055671F"/>
    <w:rsid w:val="00556F1F"/>
    <w:rsid w:val="00557C6C"/>
    <w:rsid w:val="005602B5"/>
    <w:rsid w:val="00560835"/>
    <w:rsid w:val="005608AF"/>
    <w:rsid w:val="005609CE"/>
    <w:rsid w:val="00560FF8"/>
    <w:rsid w:val="00561488"/>
    <w:rsid w:val="005616E5"/>
    <w:rsid w:val="00561D94"/>
    <w:rsid w:val="005621EB"/>
    <w:rsid w:val="005634D7"/>
    <w:rsid w:val="005646BF"/>
    <w:rsid w:val="00564827"/>
    <w:rsid w:val="005650FA"/>
    <w:rsid w:val="00565172"/>
    <w:rsid w:val="00566E95"/>
    <w:rsid w:val="005672B1"/>
    <w:rsid w:val="0056791E"/>
    <w:rsid w:val="00567EB3"/>
    <w:rsid w:val="005704A1"/>
    <w:rsid w:val="0057066F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C12"/>
    <w:rsid w:val="00573C46"/>
    <w:rsid w:val="00573CE7"/>
    <w:rsid w:val="00573E45"/>
    <w:rsid w:val="0057426E"/>
    <w:rsid w:val="0057516E"/>
    <w:rsid w:val="00575C14"/>
    <w:rsid w:val="00575E05"/>
    <w:rsid w:val="005766DD"/>
    <w:rsid w:val="00576B52"/>
    <w:rsid w:val="005774C1"/>
    <w:rsid w:val="00577754"/>
    <w:rsid w:val="005807D3"/>
    <w:rsid w:val="0058102B"/>
    <w:rsid w:val="0058162D"/>
    <w:rsid w:val="00581A8B"/>
    <w:rsid w:val="00582E0E"/>
    <w:rsid w:val="005831DD"/>
    <w:rsid w:val="005837E0"/>
    <w:rsid w:val="00583D3F"/>
    <w:rsid w:val="0058472F"/>
    <w:rsid w:val="00584912"/>
    <w:rsid w:val="00585CD2"/>
    <w:rsid w:val="00585F92"/>
    <w:rsid w:val="005865D8"/>
    <w:rsid w:val="00586DD7"/>
    <w:rsid w:val="00586F21"/>
    <w:rsid w:val="00587044"/>
    <w:rsid w:val="00587E30"/>
    <w:rsid w:val="005904C9"/>
    <w:rsid w:val="00590639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D24"/>
    <w:rsid w:val="005944E5"/>
    <w:rsid w:val="005958F6"/>
    <w:rsid w:val="0059606E"/>
    <w:rsid w:val="0059611C"/>
    <w:rsid w:val="00597B06"/>
    <w:rsid w:val="005A065B"/>
    <w:rsid w:val="005A10BB"/>
    <w:rsid w:val="005A1F68"/>
    <w:rsid w:val="005A2C0F"/>
    <w:rsid w:val="005A33FA"/>
    <w:rsid w:val="005A3E77"/>
    <w:rsid w:val="005A4E5B"/>
    <w:rsid w:val="005A5317"/>
    <w:rsid w:val="005A5572"/>
    <w:rsid w:val="005A5B67"/>
    <w:rsid w:val="005A5F94"/>
    <w:rsid w:val="005A6AE0"/>
    <w:rsid w:val="005A6F63"/>
    <w:rsid w:val="005A77C6"/>
    <w:rsid w:val="005A78D4"/>
    <w:rsid w:val="005B0192"/>
    <w:rsid w:val="005B0621"/>
    <w:rsid w:val="005B08BE"/>
    <w:rsid w:val="005B142A"/>
    <w:rsid w:val="005B177F"/>
    <w:rsid w:val="005B17D5"/>
    <w:rsid w:val="005B1FDC"/>
    <w:rsid w:val="005B21D8"/>
    <w:rsid w:val="005B286F"/>
    <w:rsid w:val="005B288E"/>
    <w:rsid w:val="005B366C"/>
    <w:rsid w:val="005B36E8"/>
    <w:rsid w:val="005B3AFA"/>
    <w:rsid w:val="005B40EF"/>
    <w:rsid w:val="005B45D9"/>
    <w:rsid w:val="005B5098"/>
    <w:rsid w:val="005B57AD"/>
    <w:rsid w:val="005B662F"/>
    <w:rsid w:val="005B7696"/>
    <w:rsid w:val="005B79DA"/>
    <w:rsid w:val="005B79EA"/>
    <w:rsid w:val="005C01C0"/>
    <w:rsid w:val="005C0258"/>
    <w:rsid w:val="005C0573"/>
    <w:rsid w:val="005C0B1C"/>
    <w:rsid w:val="005C1375"/>
    <w:rsid w:val="005C25B7"/>
    <w:rsid w:val="005C2A3D"/>
    <w:rsid w:val="005C383F"/>
    <w:rsid w:val="005C3994"/>
    <w:rsid w:val="005C3EA0"/>
    <w:rsid w:val="005C5B6A"/>
    <w:rsid w:val="005C5C84"/>
    <w:rsid w:val="005C7656"/>
    <w:rsid w:val="005C7C28"/>
    <w:rsid w:val="005D0520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46A2"/>
    <w:rsid w:val="005D478C"/>
    <w:rsid w:val="005D4BCE"/>
    <w:rsid w:val="005D5495"/>
    <w:rsid w:val="005D5A2E"/>
    <w:rsid w:val="005E0079"/>
    <w:rsid w:val="005E00C8"/>
    <w:rsid w:val="005E0363"/>
    <w:rsid w:val="005E03F3"/>
    <w:rsid w:val="005E066C"/>
    <w:rsid w:val="005E0DF4"/>
    <w:rsid w:val="005E0E98"/>
    <w:rsid w:val="005E2C44"/>
    <w:rsid w:val="005E300B"/>
    <w:rsid w:val="005E3280"/>
    <w:rsid w:val="005E42CE"/>
    <w:rsid w:val="005E447D"/>
    <w:rsid w:val="005E499C"/>
    <w:rsid w:val="005E4BA0"/>
    <w:rsid w:val="005E4BCB"/>
    <w:rsid w:val="005E5258"/>
    <w:rsid w:val="005E5A4E"/>
    <w:rsid w:val="005E6036"/>
    <w:rsid w:val="005E64D8"/>
    <w:rsid w:val="005E6E49"/>
    <w:rsid w:val="005F005A"/>
    <w:rsid w:val="005F029E"/>
    <w:rsid w:val="005F07ED"/>
    <w:rsid w:val="005F0C08"/>
    <w:rsid w:val="005F0E08"/>
    <w:rsid w:val="005F0FFD"/>
    <w:rsid w:val="005F1896"/>
    <w:rsid w:val="005F3FE3"/>
    <w:rsid w:val="005F4215"/>
    <w:rsid w:val="005F48CD"/>
    <w:rsid w:val="005F51C5"/>
    <w:rsid w:val="005F61FE"/>
    <w:rsid w:val="005F6BDB"/>
    <w:rsid w:val="005F7476"/>
    <w:rsid w:val="00600BB7"/>
    <w:rsid w:val="00600E5D"/>
    <w:rsid w:val="006012B9"/>
    <w:rsid w:val="00602547"/>
    <w:rsid w:val="00603B81"/>
    <w:rsid w:val="00604C17"/>
    <w:rsid w:val="006050F1"/>
    <w:rsid w:val="0060635B"/>
    <w:rsid w:val="006064FC"/>
    <w:rsid w:val="00606A8F"/>
    <w:rsid w:val="00606F7E"/>
    <w:rsid w:val="00607113"/>
    <w:rsid w:val="006071ED"/>
    <w:rsid w:val="0060743C"/>
    <w:rsid w:val="00607478"/>
    <w:rsid w:val="0060757E"/>
    <w:rsid w:val="006079DE"/>
    <w:rsid w:val="00610758"/>
    <w:rsid w:val="0061083C"/>
    <w:rsid w:val="00611198"/>
    <w:rsid w:val="0061138D"/>
    <w:rsid w:val="00611D7A"/>
    <w:rsid w:val="0061372F"/>
    <w:rsid w:val="00613ACA"/>
    <w:rsid w:val="00614329"/>
    <w:rsid w:val="00614F07"/>
    <w:rsid w:val="00615149"/>
    <w:rsid w:val="0061529E"/>
    <w:rsid w:val="00615C80"/>
    <w:rsid w:val="00615EEE"/>
    <w:rsid w:val="006207EB"/>
    <w:rsid w:val="006209D5"/>
    <w:rsid w:val="00620B0F"/>
    <w:rsid w:val="00620F55"/>
    <w:rsid w:val="00621B62"/>
    <w:rsid w:val="00621D26"/>
    <w:rsid w:val="00622936"/>
    <w:rsid w:val="00622ADC"/>
    <w:rsid w:val="00622FEC"/>
    <w:rsid w:val="00623CC1"/>
    <w:rsid w:val="00623FA7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C34"/>
    <w:rsid w:val="00631FDD"/>
    <w:rsid w:val="006325BC"/>
    <w:rsid w:val="0063381B"/>
    <w:rsid w:val="00634079"/>
    <w:rsid w:val="00634784"/>
    <w:rsid w:val="00634C72"/>
    <w:rsid w:val="00635D14"/>
    <w:rsid w:val="00635D58"/>
    <w:rsid w:val="00637248"/>
    <w:rsid w:val="006407A8"/>
    <w:rsid w:val="00641134"/>
    <w:rsid w:val="006418C7"/>
    <w:rsid w:val="0064243F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76B"/>
    <w:rsid w:val="006461E4"/>
    <w:rsid w:val="00646458"/>
    <w:rsid w:val="00646626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5AF8"/>
    <w:rsid w:val="00656298"/>
    <w:rsid w:val="00657709"/>
    <w:rsid w:val="00660392"/>
    <w:rsid w:val="0066041B"/>
    <w:rsid w:val="00660B5C"/>
    <w:rsid w:val="00661F1C"/>
    <w:rsid w:val="006620A3"/>
    <w:rsid w:val="0066261A"/>
    <w:rsid w:val="00662F4C"/>
    <w:rsid w:val="006631D6"/>
    <w:rsid w:val="006631D9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1E19"/>
    <w:rsid w:val="006721BB"/>
    <w:rsid w:val="006726F6"/>
    <w:rsid w:val="00673B4E"/>
    <w:rsid w:val="00673F38"/>
    <w:rsid w:val="0067455B"/>
    <w:rsid w:val="00674A87"/>
    <w:rsid w:val="006750A1"/>
    <w:rsid w:val="0067553B"/>
    <w:rsid w:val="006765FF"/>
    <w:rsid w:val="0067762E"/>
    <w:rsid w:val="00681163"/>
    <w:rsid w:val="00681360"/>
    <w:rsid w:val="0068138D"/>
    <w:rsid w:val="00681497"/>
    <w:rsid w:val="006821DB"/>
    <w:rsid w:val="00683590"/>
    <w:rsid w:val="00683A98"/>
    <w:rsid w:val="0068422A"/>
    <w:rsid w:val="00684B0E"/>
    <w:rsid w:val="006853A9"/>
    <w:rsid w:val="00685676"/>
    <w:rsid w:val="00685CB5"/>
    <w:rsid w:val="00686A5C"/>
    <w:rsid w:val="0068764D"/>
    <w:rsid w:val="006876AA"/>
    <w:rsid w:val="006905A7"/>
    <w:rsid w:val="006906C2"/>
    <w:rsid w:val="00690D77"/>
    <w:rsid w:val="006915BD"/>
    <w:rsid w:val="0069299A"/>
    <w:rsid w:val="00692DE6"/>
    <w:rsid w:val="00692F70"/>
    <w:rsid w:val="00693A52"/>
    <w:rsid w:val="00694F02"/>
    <w:rsid w:val="00696285"/>
    <w:rsid w:val="00696B2B"/>
    <w:rsid w:val="0069758A"/>
    <w:rsid w:val="00697E45"/>
    <w:rsid w:val="006A1B5A"/>
    <w:rsid w:val="006A1FAA"/>
    <w:rsid w:val="006A2E85"/>
    <w:rsid w:val="006A3D83"/>
    <w:rsid w:val="006A443D"/>
    <w:rsid w:val="006A4BC4"/>
    <w:rsid w:val="006A57DC"/>
    <w:rsid w:val="006A5BA4"/>
    <w:rsid w:val="006A664F"/>
    <w:rsid w:val="006A6838"/>
    <w:rsid w:val="006A6996"/>
    <w:rsid w:val="006A6C31"/>
    <w:rsid w:val="006A7B53"/>
    <w:rsid w:val="006B007A"/>
    <w:rsid w:val="006B0122"/>
    <w:rsid w:val="006B178C"/>
    <w:rsid w:val="006B1CA7"/>
    <w:rsid w:val="006B2F6F"/>
    <w:rsid w:val="006B3FFC"/>
    <w:rsid w:val="006B4EF4"/>
    <w:rsid w:val="006B5246"/>
    <w:rsid w:val="006B5423"/>
    <w:rsid w:val="006B6D17"/>
    <w:rsid w:val="006B7797"/>
    <w:rsid w:val="006B78F6"/>
    <w:rsid w:val="006C0703"/>
    <w:rsid w:val="006C09F2"/>
    <w:rsid w:val="006C0EE6"/>
    <w:rsid w:val="006C366D"/>
    <w:rsid w:val="006C3E60"/>
    <w:rsid w:val="006C4183"/>
    <w:rsid w:val="006C4253"/>
    <w:rsid w:val="006C5066"/>
    <w:rsid w:val="006C712A"/>
    <w:rsid w:val="006C73D1"/>
    <w:rsid w:val="006C76A0"/>
    <w:rsid w:val="006C7ED3"/>
    <w:rsid w:val="006D0082"/>
    <w:rsid w:val="006D059C"/>
    <w:rsid w:val="006D0D08"/>
    <w:rsid w:val="006D17B2"/>
    <w:rsid w:val="006D1E5C"/>
    <w:rsid w:val="006D286C"/>
    <w:rsid w:val="006D3886"/>
    <w:rsid w:val="006D39AD"/>
    <w:rsid w:val="006D39BC"/>
    <w:rsid w:val="006D3E37"/>
    <w:rsid w:val="006D414E"/>
    <w:rsid w:val="006D4304"/>
    <w:rsid w:val="006D610E"/>
    <w:rsid w:val="006D6442"/>
    <w:rsid w:val="006D6B98"/>
    <w:rsid w:val="006D6BA1"/>
    <w:rsid w:val="006D6FC7"/>
    <w:rsid w:val="006D6FE9"/>
    <w:rsid w:val="006E0B67"/>
    <w:rsid w:val="006E0CB0"/>
    <w:rsid w:val="006E0DB9"/>
    <w:rsid w:val="006E170E"/>
    <w:rsid w:val="006E208E"/>
    <w:rsid w:val="006E21E4"/>
    <w:rsid w:val="006E35DE"/>
    <w:rsid w:val="006E3A1C"/>
    <w:rsid w:val="006E46B3"/>
    <w:rsid w:val="006E5384"/>
    <w:rsid w:val="006E59BA"/>
    <w:rsid w:val="006E6880"/>
    <w:rsid w:val="006E68FD"/>
    <w:rsid w:val="006E6F8F"/>
    <w:rsid w:val="006F04EF"/>
    <w:rsid w:val="006F0D1E"/>
    <w:rsid w:val="006F0D35"/>
    <w:rsid w:val="006F198B"/>
    <w:rsid w:val="006F1AA8"/>
    <w:rsid w:val="006F1D76"/>
    <w:rsid w:val="006F2083"/>
    <w:rsid w:val="006F2433"/>
    <w:rsid w:val="006F247A"/>
    <w:rsid w:val="006F2CFE"/>
    <w:rsid w:val="006F2D3D"/>
    <w:rsid w:val="006F2DDC"/>
    <w:rsid w:val="006F495F"/>
    <w:rsid w:val="006F4CC9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B8F"/>
    <w:rsid w:val="006F7DDD"/>
    <w:rsid w:val="007000D9"/>
    <w:rsid w:val="00700BE2"/>
    <w:rsid w:val="00702276"/>
    <w:rsid w:val="00702820"/>
    <w:rsid w:val="0070283A"/>
    <w:rsid w:val="00703478"/>
    <w:rsid w:val="00703CB7"/>
    <w:rsid w:val="00703F1B"/>
    <w:rsid w:val="007049EA"/>
    <w:rsid w:val="0070594A"/>
    <w:rsid w:val="00705FA1"/>
    <w:rsid w:val="007060C9"/>
    <w:rsid w:val="00706264"/>
    <w:rsid w:val="00707064"/>
    <w:rsid w:val="007074BA"/>
    <w:rsid w:val="007079E2"/>
    <w:rsid w:val="00707D3A"/>
    <w:rsid w:val="0071066D"/>
    <w:rsid w:val="00710800"/>
    <w:rsid w:val="007108A7"/>
    <w:rsid w:val="00710D1E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3155"/>
    <w:rsid w:val="007237E8"/>
    <w:rsid w:val="007238AF"/>
    <w:rsid w:val="00724308"/>
    <w:rsid w:val="007243A1"/>
    <w:rsid w:val="00725D4B"/>
    <w:rsid w:val="00725F70"/>
    <w:rsid w:val="007268AF"/>
    <w:rsid w:val="00726A68"/>
    <w:rsid w:val="00726AB8"/>
    <w:rsid w:val="00726B94"/>
    <w:rsid w:val="007277FE"/>
    <w:rsid w:val="00727E58"/>
    <w:rsid w:val="00727F28"/>
    <w:rsid w:val="007304DD"/>
    <w:rsid w:val="00730A5A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0913"/>
    <w:rsid w:val="00741526"/>
    <w:rsid w:val="007417CD"/>
    <w:rsid w:val="0074377F"/>
    <w:rsid w:val="00743D6F"/>
    <w:rsid w:val="00743E31"/>
    <w:rsid w:val="0074407F"/>
    <w:rsid w:val="00744430"/>
    <w:rsid w:val="00744523"/>
    <w:rsid w:val="007453CF"/>
    <w:rsid w:val="007457B5"/>
    <w:rsid w:val="007464A1"/>
    <w:rsid w:val="00746768"/>
    <w:rsid w:val="007468E1"/>
    <w:rsid w:val="00746C17"/>
    <w:rsid w:val="00746DAC"/>
    <w:rsid w:val="00746F31"/>
    <w:rsid w:val="007478B8"/>
    <w:rsid w:val="00750274"/>
    <w:rsid w:val="007503B9"/>
    <w:rsid w:val="007506BD"/>
    <w:rsid w:val="007506E8"/>
    <w:rsid w:val="007508A1"/>
    <w:rsid w:val="00750FCE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606"/>
    <w:rsid w:val="00757051"/>
    <w:rsid w:val="00757CD9"/>
    <w:rsid w:val="007602F1"/>
    <w:rsid w:val="00760AC8"/>
    <w:rsid w:val="00761AD4"/>
    <w:rsid w:val="0076219D"/>
    <w:rsid w:val="007630C9"/>
    <w:rsid w:val="00763140"/>
    <w:rsid w:val="00763158"/>
    <w:rsid w:val="00763C0D"/>
    <w:rsid w:val="00764D85"/>
    <w:rsid w:val="007652AA"/>
    <w:rsid w:val="00765492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300"/>
    <w:rsid w:val="00773E86"/>
    <w:rsid w:val="00774029"/>
    <w:rsid w:val="0077436A"/>
    <w:rsid w:val="00774723"/>
    <w:rsid w:val="00774B66"/>
    <w:rsid w:val="00775151"/>
    <w:rsid w:val="007751E2"/>
    <w:rsid w:val="007755FD"/>
    <w:rsid w:val="007758C5"/>
    <w:rsid w:val="00775A84"/>
    <w:rsid w:val="007764BF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2FB5"/>
    <w:rsid w:val="00783003"/>
    <w:rsid w:val="007831B3"/>
    <w:rsid w:val="007832CE"/>
    <w:rsid w:val="00783551"/>
    <w:rsid w:val="00784F3E"/>
    <w:rsid w:val="00785258"/>
    <w:rsid w:val="0078572C"/>
    <w:rsid w:val="00785739"/>
    <w:rsid w:val="00785BBC"/>
    <w:rsid w:val="0078604A"/>
    <w:rsid w:val="00790080"/>
    <w:rsid w:val="00790C67"/>
    <w:rsid w:val="007922F8"/>
    <w:rsid w:val="00792CD6"/>
    <w:rsid w:val="007931BA"/>
    <w:rsid w:val="00793C5F"/>
    <w:rsid w:val="00793DE4"/>
    <w:rsid w:val="0079442D"/>
    <w:rsid w:val="00794441"/>
    <w:rsid w:val="0079470F"/>
    <w:rsid w:val="0079505E"/>
    <w:rsid w:val="007957AF"/>
    <w:rsid w:val="00795E88"/>
    <w:rsid w:val="00796155"/>
    <w:rsid w:val="00796522"/>
    <w:rsid w:val="00796B2F"/>
    <w:rsid w:val="00796F90"/>
    <w:rsid w:val="00797793"/>
    <w:rsid w:val="00797D98"/>
    <w:rsid w:val="007A0F27"/>
    <w:rsid w:val="007A13E1"/>
    <w:rsid w:val="007A232F"/>
    <w:rsid w:val="007A23AD"/>
    <w:rsid w:val="007A2CDC"/>
    <w:rsid w:val="007A3998"/>
    <w:rsid w:val="007A48F5"/>
    <w:rsid w:val="007A4999"/>
    <w:rsid w:val="007A4CD1"/>
    <w:rsid w:val="007A5301"/>
    <w:rsid w:val="007A5D62"/>
    <w:rsid w:val="007A5FAC"/>
    <w:rsid w:val="007A60B5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326D"/>
    <w:rsid w:val="007B3699"/>
    <w:rsid w:val="007B446A"/>
    <w:rsid w:val="007B512A"/>
    <w:rsid w:val="007B5967"/>
    <w:rsid w:val="007B5978"/>
    <w:rsid w:val="007B5D68"/>
    <w:rsid w:val="007B6720"/>
    <w:rsid w:val="007B7146"/>
    <w:rsid w:val="007B744C"/>
    <w:rsid w:val="007B74F1"/>
    <w:rsid w:val="007B78C1"/>
    <w:rsid w:val="007C0E82"/>
    <w:rsid w:val="007C0FED"/>
    <w:rsid w:val="007C1493"/>
    <w:rsid w:val="007C1ABF"/>
    <w:rsid w:val="007C1CFF"/>
    <w:rsid w:val="007C1DAC"/>
    <w:rsid w:val="007C22AD"/>
    <w:rsid w:val="007C2335"/>
    <w:rsid w:val="007C29EB"/>
    <w:rsid w:val="007C3085"/>
    <w:rsid w:val="007C31E4"/>
    <w:rsid w:val="007C377C"/>
    <w:rsid w:val="007C3A50"/>
    <w:rsid w:val="007C3D26"/>
    <w:rsid w:val="007C4161"/>
    <w:rsid w:val="007C4EA4"/>
    <w:rsid w:val="007C4F48"/>
    <w:rsid w:val="007C50C2"/>
    <w:rsid w:val="007C5364"/>
    <w:rsid w:val="007C5C17"/>
    <w:rsid w:val="007C5EFF"/>
    <w:rsid w:val="007C6327"/>
    <w:rsid w:val="007C6424"/>
    <w:rsid w:val="007C6B55"/>
    <w:rsid w:val="007C6B8E"/>
    <w:rsid w:val="007C72C5"/>
    <w:rsid w:val="007D00A1"/>
    <w:rsid w:val="007D029A"/>
    <w:rsid w:val="007D0A11"/>
    <w:rsid w:val="007D10FB"/>
    <w:rsid w:val="007D180C"/>
    <w:rsid w:val="007D1F14"/>
    <w:rsid w:val="007D1F62"/>
    <w:rsid w:val="007D25F9"/>
    <w:rsid w:val="007D36E2"/>
    <w:rsid w:val="007D36F1"/>
    <w:rsid w:val="007D38D3"/>
    <w:rsid w:val="007D3E81"/>
    <w:rsid w:val="007D45D0"/>
    <w:rsid w:val="007D4827"/>
    <w:rsid w:val="007D4ABF"/>
    <w:rsid w:val="007D5382"/>
    <w:rsid w:val="007D54F5"/>
    <w:rsid w:val="007D67CD"/>
    <w:rsid w:val="007D6BB2"/>
    <w:rsid w:val="007D6C9B"/>
    <w:rsid w:val="007D7072"/>
    <w:rsid w:val="007D73E3"/>
    <w:rsid w:val="007E0330"/>
    <w:rsid w:val="007E06D6"/>
    <w:rsid w:val="007E1711"/>
    <w:rsid w:val="007E194C"/>
    <w:rsid w:val="007E2488"/>
    <w:rsid w:val="007E3B8F"/>
    <w:rsid w:val="007E4D13"/>
    <w:rsid w:val="007E551A"/>
    <w:rsid w:val="007E5B2A"/>
    <w:rsid w:val="007E6526"/>
    <w:rsid w:val="007E6913"/>
    <w:rsid w:val="007E7FB5"/>
    <w:rsid w:val="007E7FB6"/>
    <w:rsid w:val="007F0E6B"/>
    <w:rsid w:val="007F11E8"/>
    <w:rsid w:val="007F12FC"/>
    <w:rsid w:val="007F1803"/>
    <w:rsid w:val="007F2759"/>
    <w:rsid w:val="007F2933"/>
    <w:rsid w:val="007F3798"/>
    <w:rsid w:val="007F41D2"/>
    <w:rsid w:val="007F4E74"/>
    <w:rsid w:val="007F50D5"/>
    <w:rsid w:val="007F5B01"/>
    <w:rsid w:val="007F71CF"/>
    <w:rsid w:val="007F749D"/>
    <w:rsid w:val="007F750E"/>
    <w:rsid w:val="007F7641"/>
    <w:rsid w:val="007F7A46"/>
    <w:rsid w:val="007F7A8D"/>
    <w:rsid w:val="007F7ACC"/>
    <w:rsid w:val="007F7F41"/>
    <w:rsid w:val="008003FF"/>
    <w:rsid w:val="00801B02"/>
    <w:rsid w:val="00802603"/>
    <w:rsid w:val="00803964"/>
    <w:rsid w:val="00803C05"/>
    <w:rsid w:val="00804199"/>
    <w:rsid w:val="00804A7D"/>
    <w:rsid w:val="00804ABC"/>
    <w:rsid w:val="008061BC"/>
    <w:rsid w:val="00806A2F"/>
    <w:rsid w:val="008078B4"/>
    <w:rsid w:val="00807E69"/>
    <w:rsid w:val="008118EB"/>
    <w:rsid w:val="00811EB2"/>
    <w:rsid w:val="00812347"/>
    <w:rsid w:val="00814156"/>
    <w:rsid w:val="00814597"/>
    <w:rsid w:val="008148A2"/>
    <w:rsid w:val="00814A54"/>
    <w:rsid w:val="00816133"/>
    <w:rsid w:val="0081673E"/>
    <w:rsid w:val="008167DC"/>
    <w:rsid w:val="008177FF"/>
    <w:rsid w:val="00820CAD"/>
    <w:rsid w:val="008222EA"/>
    <w:rsid w:val="00822F59"/>
    <w:rsid w:val="0082326C"/>
    <w:rsid w:val="008236A1"/>
    <w:rsid w:val="008240ED"/>
    <w:rsid w:val="00824542"/>
    <w:rsid w:val="00826472"/>
    <w:rsid w:val="00826914"/>
    <w:rsid w:val="00826975"/>
    <w:rsid w:val="00827178"/>
    <w:rsid w:val="00827A79"/>
    <w:rsid w:val="00827BE8"/>
    <w:rsid w:val="00827EA6"/>
    <w:rsid w:val="0083056C"/>
    <w:rsid w:val="008316E1"/>
    <w:rsid w:val="00831AFF"/>
    <w:rsid w:val="00831EA4"/>
    <w:rsid w:val="008323B1"/>
    <w:rsid w:val="0083245A"/>
    <w:rsid w:val="00832720"/>
    <w:rsid w:val="00832B29"/>
    <w:rsid w:val="00832EE8"/>
    <w:rsid w:val="00833076"/>
    <w:rsid w:val="008341DD"/>
    <w:rsid w:val="00834374"/>
    <w:rsid w:val="00834F3E"/>
    <w:rsid w:val="00835204"/>
    <w:rsid w:val="0083568C"/>
    <w:rsid w:val="0083606D"/>
    <w:rsid w:val="008360F9"/>
    <w:rsid w:val="00836974"/>
    <w:rsid w:val="00837EEB"/>
    <w:rsid w:val="00840A13"/>
    <w:rsid w:val="0084138A"/>
    <w:rsid w:val="00841AEF"/>
    <w:rsid w:val="008421D3"/>
    <w:rsid w:val="0084224F"/>
    <w:rsid w:val="00842F5B"/>
    <w:rsid w:val="0084326C"/>
    <w:rsid w:val="0084363B"/>
    <w:rsid w:val="0084374C"/>
    <w:rsid w:val="00843B67"/>
    <w:rsid w:val="0084422A"/>
    <w:rsid w:val="00844DD1"/>
    <w:rsid w:val="008450C7"/>
    <w:rsid w:val="00846236"/>
    <w:rsid w:val="008471AF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22AC"/>
    <w:rsid w:val="008525BE"/>
    <w:rsid w:val="00853130"/>
    <w:rsid w:val="008537FC"/>
    <w:rsid w:val="00855A68"/>
    <w:rsid w:val="00855B68"/>
    <w:rsid w:val="00855ED8"/>
    <w:rsid w:val="0085631C"/>
    <w:rsid w:val="0085641C"/>
    <w:rsid w:val="00857943"/>
    <w:rsid w:val="0086117D"/>
    <w:rsid w:val="0086155A"/>
    <w:rsid w:val="00861754"/>
    <w:rsid w:val="00861ADB"/>
    <w:rsid w:val="00861DE9"/>
    <w:rsid w:val="00861F36"/>
    <w:rsid w:val="008624FF"/>
    <w:rsid w:val="00863416"/>
    <w:rsid w:val="0086364C"/>
    <w:rsid w:val="00863BBF"/>
    <w:rsid w:val="0086419B"/>
    <w:rsid w:val="00865034"/>
    <w:rsid w:val="00865186"/>
    <w:rsid w:val="0086583A"/>
    <w:rsid w:val="00866242"/>
    <w:rsid w:val="00866868"/>
    <w:rsid w:val="0086790E"/>
    <w:rsid w:val="00867D65"/>
    <w:rsid w:val="00871B3D"/>
    <w:rsid w:val="00872C69"/>
    <w:rsid w:val="00873AA0"/>
    <w:rsid w:val="008745EB"/>
    <w:rsid w:val="00874E26"/>
    <w:rsid w:val="008809A6"/>
    <w:rsid w:val="0088193D"/>
    <w:rsid w:val="00881BC8"/>
    <w:rsid w:val="00882DB2"/>
    <w:rsid w:val="008838A3"/>
    <w:rsid w:val="008838BD"/>
    <w:rsid w:val="00883DE9"/>
    <w:rsid w:val="00884AB8"/>
    <w:rsid w:val="00884DB8"/>
    <w:rsid w:val="00884E52"/>
    <w:rsid w:val="008851E6"/>
    <w:rsid w:val="008853F8"/>
    <w:rsid w:val="00885747"/>
    <w:rsid w:val="008860B9"/>
    <w:rsid w:val="008866D1"/>
    <w:rsid w:val="00886F72"/>
    <w:rsid w:val="00887C33"/>
    <w:rsid w:val="0089041F"/>
    <w:rsid w:val="008905A7"/>
    <w:rsid w:val="00890994"/>
    <w:rsid w:val="00890C7C"/>
    <w:rsid w:val="00890F8C"/>
    <w:rsid w:val="00891071"/>
    <w:rsid w:val="00891471"/>
    <w:rsid w:val="00891C6E"/>
    <w:rsid w:val="008922C2"/>
    <w:rsid w:val="00892701"/>
    <w:rsid w:val="008935DF"/>
    <w:rsid w:val="008946B7"/>
    <w:rsid w:val="00895D42"/>
    <w:rsid w:val="0089617D"/>
    <w:rsid w:val="00896C0F"/>
    <w:rsid w:val="00896D29"/>
    <w:rsid w:val="00896EE1"/>
    <w:rsid w:val="00897872"/>
    <w:rsid w:val="008A0411"/>
    <w:rsid w:val="008A07B6"/>
    <w:rsid w:val="008A0FEC"/>
    <w:rsid w:val="008A1247"/>
    <w:rsid w:val="008A1287"/>
    <w:rsid w:val="008A143E"/>
    <w:rsid w:val="008A1D04"/>
    <w:rsid w:val="008A2791"/>
    <w:rsid w:val="008A39BE"/>
    <w:rsid w:val="008A3A1D"/>
    <w:rsid w:val="008A48C1"/>
    <w:rsid w:val="008A4B74"/>
    <w:rsid w:val="008A4D4C"/>
    <w:rsid w:val="008A5164"/>
    <w:rsid w:val="008A560D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B99"/>
    <w:rsid w:val="008A7C51"/>
    <w:rsid w:val="008B03C4"/>
    <w:rsid w:val="008B15BD"/>
    <w:rsid w:val="008B1A4E"/>
    <w:rsid w:val="008B2872"/>
    <w:rsid w:val="008B291E"/>
    <w:rsid w:val="008B2F05"/>
    <w:rsid w:val="008B3766"/>
    <w:rsid w:val="008B4395"/>
    <w:rsid w:val="008B6BBE"/>
    <w:rsid w:val="008B725E"/>
    <w:rsid w:val="008B7379"/>
    <w:rsid w:val="008B751B"/>
    <w:rsid w:val="008C0222"/>
    <w:rsid w:val="008C0CFF"/>
    <w:rsid w:val="008C0FC0"/>
    <w:rsid w:val="008C1633"/>
    <w:rsid w:val="008C1730"/>
    <w:rsid w:val="008C195A"/>
    <w:rsid w:val="008C1A7A"/>
    <w:rsid w:val="008C1E98"/>
    <w:rsid w:val="008C2871"/>
    <w:rsid w:val="008C320D"/>
    <w:rsid w:val="008C4E47"/>
    <w:rsid w:val="008C53F3"/>
    <w:rsid w:val="008C703D"/>
    <w:rsid w:val="008C7645"/>
    <w:rsid w:val="008C7D0D"/>
    <w:rsid w:val="008D014C"/>
    <w:rsid w:val="008D04A2"/>
    <w:rsid w:val="008D07BE"/>
    <w:rsid w:val="008D0901"/>
    <w:rsid w:val="008D0BA7"/>
    <w:rsid w:val="008D1335"/>
    <w:rsid w:val="008D1CC6"/>
    <w:rsid w:val="008D241C"/>
    <w:rsid w:val="008D2506"/>
    <w:rsid w:val="008D28D1"/>
    <w:rsid w:val="008D2C81"/>
    <w:rsid w:val="008D2CCA"/>
    <w:rsid w:val="008D42DE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66C3"/>
    <w:rsid w:val="008E726F"/>
    <w:rsid w:val="008E79CD"/>
    <w:rsid w:val="008E7DBA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7443"/>
    <w:rsid w:val="008F77B1"/>
    <w:rsid w:val="008F797E"/>
    <w:rsid w:val="008F7CD0"/>
    <w:rsid w:val="00900ECE"/>
    <w:rsid w:val="00900FE9"/>
    <w:rsid w:val="009020A5"/>
    <w:rsid w:val="009029D6"/>
    <w:rsid w:val="00902CF6"/>
    <w:rsid w:val="00903142"/>
    <w:rsid w:val="009031F0"/>
    <w:rsid w:val="009035C5"/>
    <w:rsid w:val="00903B71"/>
    <w:rsid w:val="00904048"/>
    <w:rsid w:val="00904758"/>
    <w:rsid w:val="009051C8"/>
    <w:rsid w:val="00905409"/>
    <w:rsid w:val="009054C5"/>
    <w:rsid w:val="009057BA"/>
    <w:rsid w:val="00905879"/>
    <w:rsid w:val="00905B1B"/>
    <w:rsid w:val="00906B74"/>
    <w:rsid w:val="00906C79"/>
    <w:rsid w:val="0090710A"/>
    <w:rsid w:val="009075D7"/>
    <w:rsid w:val="00910004"/>
    <w:rsid w:val="00910153"/>
    <w:rsid w:val="00910D3D"/>
    <w:rsid w:val="009118A8"/>
    <w:rsid w:val="00912504"/>
    <w:rsid w:val="00913A22"/>
    <w:rsid w:val="0091446E"/>
    <w:rsid w:val="009157F4"/>
    <w:rsid w:val="00916088"/>
    <w:rsid w:val="00916460"/>
    <w:rsid w:val="00916611"/>
    <w:rsid w:val="009173E2"/>
    <w:rsid w:val="00917462"/>
    <w:rsid w:val="00917663"/>
    <w:rsid w:val="0091792E"/>
    <w:rsid w:val="009202DA"/>
    <w:rsid w:val="00920974"/>
    <w:rsid w:val="00921ABE"/>
    <w:rsid w:val="009222D0"/>
    <w:rsid w:val="0092291F"/>
    <w:rsid w:val="00922D7C"/>
    <w:rsid w:val="009239BB"/>
    <w:rsid w:val="00923EB7"/>
    <w:rsid w:val="00924123"/>
    <w:rsid w:val="0092441B"/>
    <w:rsid w:val="0092516E"/>
    <w:rsid w:val="009255CC"/>
    <w:rsid w:val="009256F9"/>
    <w:rsid w:val="00926114"/>
    <w:rsid w:val="00926488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AF9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E46"/>
    <w:rsid w:val="00937F89"/>
    <w:rsid w:val="00940641"/>
    <w:rsid w:val="0094074A"/>
    <w:rsid w:val="009408DB"/>
    <w:rsid w:val="00940CED"/>
    <w:rsid w:val="009421CA"/>
    <w:rsid w:val="009425D7"/>
    <w:rsid w:val="00942957"/>
    <w:rsid w:val="00942DAE"/>
    <w:rsid w:val="00942E79"/>
    <w:rsid w:val="009433E5"/>
    <w:rsid w:val="009434D9"/>
    <w:rsid w:val="00943AAA"/>
    <w:rsid w:val="00944075"/>
    <w:rsid w:val="009441ED"/>
    <w:rsid w:val="00944608"/>
    <w:rsid w:val="009455A7"/>
    <w:rsid w:val="009459E9"/>
    <w:rsid w:val="00946011"/>
    <w:rsid w:val="00946639"/>
    <w:rsid w:val="0094690F"/>
    <w:rsid w:val="00946A28"/>
    <w:rsid w:val="00946C0E"/>
    <w:rsid w:val="00950327"/>
    <w:rsid w:val="00950732"/>
    <w:rsid w:val="009508CA"/>
    <w:rsid w:val="00950BB4"/>
    <w:rsid w:val="00951901"/>
    <w:rsid w:val="009519A2"/>
    <w:rsid w:val="00951CDA"/>
    <w:rsid w:val="0095245D"/>
    <w:rsid w:val="00952829"/>
    <w:rsid w:val="00952835"/>
    <w:rsid w:val="00952DFC"/>
    <w:rsid w:val="009532B9"/>
    <w:rsid w:val="00954350"/>
    <w:rsid w:val="00954A16"/>
    <w:rsid w:val="00954C9C"/>
    <w:rsid w:val="00955911"/>
    <w:rsid w:val="00955C83"/>
    <w:rsid w:val="00955EC7"/>
    <w:rsid w:val="009566AF"/>
    <w:rsid w:val="009568A6"/>
    <w:rsid w:val="00956F3A"/>
    <w:rsid w:val="00957303"/>
    <w:rsid w:val="00957EA1"/>
    <w:rsid w:val="009612A1"/>
    <w:rsid w:val="00961B71"/>
    <w:rsid w:val="00964DEA"/>
    <w:rsid w:val="009667CC"/>
    <w:rsid w:val="00966E9C"/>
    <w:rsid w:val="00967109"/>
    <w:rsid w:val="00967BBC"/>
    <w:rsid w:val="00971455"/>
    <w:rsid w:val="00972731"/>
    <w:rsid w:val="00972E1E"/>
    <w:rsid w:val="009730B0"/>
    <w:rsid w:val="00974045"/>
    <w:rsid w:val="00974070"/>
    <w:rsid w:val="0097454C"/>
    <w:rsid w:val="00974677"/>
    <w:rsid w:val="00974794"/>
    <w:rsid w:val="00974987"/>
    <w:rsid w:val="009749F3"/>
    <w:rsid w:val="00974FA3"/>
    <w:rsid w:val="00975E6F"/>
    <w:rsid w:val="0097608B"/>
    <w:rsid w:val="0097640C"/>
    <w:rsid w:val="009766B1"/>
    <w:rsid w:val="009768B1"/>
    <w:rsid w:val="00976DB8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4239"/>
    <w:rsid w:val="009856DF"/>
    <w:rsid w:val="00985B15"/>
    <w:rsid w:val="00986029"/>
    <w:rsid w:val="009862F0"/>
    <w:rsid w:val="009863D3"/>
    <w:rsid w:val="0098731D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570D"/>
    <w:rsid w:val="00995A9C"/>
    <w:rsid w:val="0099672A"/>
    <w:rsid w:val="00996B78"/>
    <w:rsid w:val="00996BE4"/>
    <w:rsid w:val="00996EE4"/>
    <w:rsid w:val="0099704E"/>
    <w:rsid w:val="0099723D"/>
    <w:rsid w:val="00997584"/>
    <w:rsid w:val="00997F4A"/>
    <w:rsid w:val="009A0104"/>
    <w:rsid w:val="009A0869"/>
    <w:rsid w:val="009A1557"/>
    <w:rsid w:val="009A184B"/>
    <w:rsid w:val="009A195C"/>
    <w:rsid w:val="009A1CFA"/>
    <w:rsid w:val="009A265A"/>
    <w:rsid w:val="009A35ED"/>
    <w:rsid w:val="009A3DF8"/>
    <w:rsid w:val="009A413E"/>
    <w:rsid w:val="009A48C4"/>
    <w:rsid w:val="009A4CD1"/>
    <w:rsid w:val="009A4FC1"/>
    <w:rsid w:val="009A50B4"/>
    <w:rsid w:val="009A5309"/>
    <w:rsid w:val="009A5BC5"/>
    <w:rsid w:val="009A5C52"/>
    <w:rsid w:val="009A5CEE"/>
    <w:rsid w:val="009A676C"/>
    <w:rsid w:val="009A722D"/>
    <w:rsid w:val="009A7356"/>
    <w:rsid w:val="009A7BB7"/>
    <w:rsid w:val="009A7E92"/>
    <w:rsid w:val="009B0707"/>
    <w:rsid w:val="009B1760"/>
    <w:rsid w:val="009B239E"/>
    <w:rsid w:val="009B2BFE"/>
    <w:rsid w:val="009B3419"/>
    <w:rsid w:val="009B350B"/>
    <w:rsid w:val="009B3861"/>
    <w:rsid w:val="009B3BD2"/>
    <w:rsid w:val="009B3D69"/>
    <w:rsid w:val="009B438B"/>
    <w:rsid w:val="009B476B"/>
    <w:rsid w:val="009B4A75"/>
    <w:rsid w:val="009B5128"/>
    <w:rsid w:val="009B5D6A"/>
    <w:rsid w:val="009B6C85"/>
    <w:rsid w:val="009B6FA1"/>
    <w:rsid w:val="009B7F46"/>
    <w:rsid w:val="009B7FAD"/>
    <w:rsid w:val="009C0486"/>
    <w:rsid w:val="009C162E"/>
    <w:rsid w:val="009C2A27"/>
    <w:rsid w:val="009C2B9D"/>
    <w:rsid w:val="009C3424"/>
    <w:rsid w:val="009C387A"/>
    <w:rsid w:val="009C3C1E"/>
    <w:rsid w:val="009C3F6D"/>
    <w:rsid w:val="009C4032"/>
    <w:rsid w:val="009C4FD9"/>
    <w:rsid w:val="009C50B5"/>
    <w:rsid w:val="009C5FA0"/>
    <w:rsid w:val="009C6AB4"/>
    <w:rsid w:val="009C6E1A"/>
    <w:rsid w:val="009C7190"/>
    <w:rsid w:val="009D0574"/>
    <w:rsid w:val="009D119A"/>
    <w:rsid w:val="009D1C70"/>
    <w:rsid w:val="009D1D9D"/>
    <w:rsid w:val="009D3199"/>
    <w:rsid w:val="009D4386"/>
    <w:rsid w:val="009D53CE"/>
    <w:rsid w:val="009D5D45"/>
    <w:rsid w:val="009D63F9"/>
    <w:rsid w:val="009D649C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440"/>
    <w:rsid w:val="009E3891"/>
    <w:rsid w:val="009E40F2"/>
    <w:rsid w:val="009E5207"/>
    <w:rsid w:val="009E65BB"/>
    <w:rsid w:val="009E67DF"/>
    <w:rsid w:val="009E6BC6"/>
    <w:rsid w:val="009E6DC2"/>
    <w:rsid w:val="009E7377"/>
    <w:rsid w:val="009E79AF"/>
    <w:rsid w:val="009F0450"/>
    <w:rsid w:val="009F0ADF"/>
    <w:rsid w:val="009F0BBB"/>
    <w:rsid w:val="009F1B2D"/>
    <w:rsid w:val="009F1DEC"/>
    <w:rsid w:val="009F30D9"/>
    <w:rsid w:val="009F374A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72AE"/>
    <w:rsid w:val="00A002BB"/>
    <w:rsid w:val="00A007DD"/>
    <w:rsid w:val="00A01132"/>
    <w:rsid w:val="00A0193D"/>
    <w:rsid w:val="00A01D5A"/>
    <w:rsid w:val="00A01E01"/>
    <w:rsid w:val="00A022C8"/>
    <w:rsid w:val="00A03496"/>
    <w:rsid w:val="00A04AEA"/>
    <w:rsid w:val="00A04E13"/>
    <w:rsid w:val="00A0566E"/>
    <w:rsid w:val="00A059A1"/>
    <w:rsid w:val="00A0622B"/>
    <w:rsid w:val="00A06BFC"/>
    <w:rsid w:val="00A06F3C"/>
    <w:rsid w:val="00A06F5A"/>
    <w:rsid w:val="00A07ACA"/>
    <w:rsid w:val="00A10593"/>
    <w:rsid w:val="00A10749"/>
    <w:rsid w:val="00A11281"/>
    <w:rsid w:val="00A11DA6"/>
    <w:rsid w:val="00A12103"/>
    <w:rsid w:val="00A133B9"/>
    <w:rsid w:val="00A13DA7"/>
    <w:rsid w:val="00A142CE"/>
    <w:rsid w:val="00A144FD"/>
    <w:rsid w:val="00A149A1"/>
    <w:rsid w:val="00A152B2"/>
    <w:rsid w:val="00A16146"/>
    <w:rsid w:val="00A16333"/>
    <w:rsid w:val="00A16573"/>
    <w:rsid w:val="00A16819"/>
    <w:rsid w:val="00A16A4C"/>
    <w:rsid w:val="00A16B40"/>
    <w:rsid w:val="00A16F1A"/>
    <w:rsid w:val="00A17DD9"/>
    <w:rsid w:val="00A17EA4"/>
    <w:rsid w:val="00A2157B"/>
    <w:rsid w:val="00A21B43"/>
    <w:rsid w:val="00A21FB9"/>
    <w:rsid w:val="00A220D3"/>
    <w:rsid w:val="00A227C4"/>
    <w:rsid w:val="00A22E52"/>
    <w:rsid w:val="00A23B68"/>
    <w:rsid w:val="00A23D7A"/>
    <w:rsid w:val="00A243EE"/>
    <w:rsid w:val="00A25C75"/>
    <w:rsid w:val="00A2699F"/>
    <w:rsid w:val="00A26A1E"/>
    <w:rsid w:val="00A26DE2"/>
    <w:rsid w:val="00A2776D"/>
    <w:rsid w:val="00A2785C"/>
    <w:rsid w:val="00A27EC0"/>
    <w:rsid w:val="00A30656"/>
    <w:rsid w:val="00A3088A"/>
    <w:rsid w:val="00A3180A"/>
    <w:rsid w:val="00A31AC6"/>
    <w:rsid w:val="00A31B8E"/>
    <w:rsid w:val="00A32980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CE9"/>
    <w:rsid w:val="00A40F16"/>
    <w:rsid w:val="00A40FC0"/>
    <w:rsid w:val="00A413AC"/>
    <w:rsid w:val="00A419F5"/>
    <w:rsid w:val="00A41A73"/>
    <w:rsid w:val="00A43B81"/>
    <w:rsid w:val="00A4419F"/>
    <w:rsid w:val="00A4422C"/>
    <w:rsid w:val="00A44325"/>
    <w:rsid w:val="00A44685"/>
    <w:rsid w:val="00A45996"/>
    <w:rsid w:val="00A45ACF"/>
    <w:rsid w:val="00A46784"/>
    <w:rsid w:val="00A47E70"/>
    <w:rsid w:val="00A507A1"/>
    <w:rsid w:val="00A5099A"/>
    <w:rsid w:val="00A51925"/>
    <w:rsid w:val="00A520A2"/>
    <w:rsid w:val="00A52948"/>
    <w:rsid w:val="00A546D9"/>
    <w:rsid w:val="00A55128"/>
    <w:rsid w:val="00A55835"/>
    <w:rsid w:val="00A570EF"/>
    <w:rsid w:val="00A57AFA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71CE"/>
    <w:rsid w:val="00A67649"/>
    <w:rsid w:val="00A677DD"/>
    <w:rsid w:val="00A70DFD"/>
    <w:rsid w:val="00A71F81"/>
    <w:rsid w:val="00A71FE2"/>
    <w:rsid w:val="00A7250A"/>
    <w:rsid w:val="00A725DB"/>
    <w:rsid w:val="00A72DE1"/>
    <w:rsid w:val="00A730E8"/>
    <w:rsid w:val="00A73BFE"/>
    <w:rsid w:val="00A740DE"/>
    <w:rsid w:val="00A74327"/>
    <w:rsid w:val="00A7434F"/>
    <w:rsid w:val="00A74858"/>
    <w:rsid w:val="00A75E83"/>
    <w:rsid w:val="00A7613D"/>
    <w:rsid w:val="00A766B8"/>
    <w:rsid w:val="00A76980"/>
    <w:rsid w:val="00A76FF1"/>
    <w:rsid w:val="00A773E8"/>
    <w:rsid w:val="00A80C11"/>
    <w:rsid w:val="00A80C72"/>
    <w:rsid w:val="00A81165"/>
    <w:rsid w:val="00A81779"/>
    <w:rsid w:val="00A81C95"/>
    <w:rsid w:val="00A8205B"/>
    <w:rsid w:val="00A8255B"/>
    <w:rsid w:val="00A82733"/>
    <w:rsid w:val="00A82CE3"/>
    <w:rsid w:val="00A82FD7"/>
    <w:rsid w:val="00A83254"/>
    <w:rsid w:val="00A83501"/>
    <w:rsid w:val="00A83927"/>
    <w:rsid w:val="00A83E7D"/>
    <w:rsid w:val="00A83ED4"/>
    <w:rsid w:val="00A845F5"/>
    <w:rsid w:val="00A863EE"/>
    <w:rsid w:val="00A87642"/>
    <w:rsid w:val="00A879FD"/>
    <w:rsid w:val="00A87F21"/>
    <w:rsid w:val="00A90DBF"/>
    <w:rsid w:val="00A91FF6"/>
    <w:rsid w:val="00A92045"/>
    <w:rsid w:val="00A920EF"/>
    <w:rsid w:val="00A928E5"/>
    <w:rsid w:val="00A92BC7"/>
    <w:rsid w:val="00A92CEA"/>
    <w:rsid w:val="00A9326F"/>
    <w:rsid w:val="00A934D0"/>
    <w:rsid w:val="00A93B64"/>
    <w:rsid w:val="00A93BAE"/>
    <w:rsid w:val="00A94392"/>
    <w:rsid w:val="00A948A1"/>
    <w:rsid w:val="00A95754"/>
    <w:rsid w:val="00A9592B"/>
    <w:rsid w:val="00A95A85"/>
    <w:rsid w:val="00A96294"/>
    <w:rsid w:val="00A9709B"/>
    <w:rsid w:val="00A9721B"/>
    <w:rsid w:val="00A97C7D"/>
    <w:rsid w:val="00AA009B"/>
    <w:rsid w:val="00AA00AC"/>
    <w:rsid w:val="00AA08A0"/>
    <w:rsid w:val="00AA13CC"/>
    <w:rsid w:val="00AA230E"/>
    <w:rsid w:val="00AA2F12"/>
    <w:rsid w:val="00AA3A7F"/>
    <w:rsid w:val="00AA494A"/>
    <w:rsid w:val="00AA4C5E"/>
    <w:rsid w:val="00AA6BFD"/>
    <w:rsid w:val="00AA6C73"/>
    <w:rsid w:val="00AA73DA"/>
    <w:rsid w:val="00AA7432"/>
    <w:rsid w:val="00AA7DFA"/>
    <w:rsid w:val="00AB057B"/>
    <w:rsid w:val="00AB1DEC"/>
    <w:rsid w:val="00AB1F4F"/>
    <w:rsid w:val="00AB2179"/>
    <w:rsid w:val="00AB2867"/>
    <w:rsid w:val="00AB2A1A"/>
    <w:rsid w:val="00AB2F28"/>
    <w:rsid w:val="00AB3169"/>
    <w:rsid w:val="00AB3629"/>
    <w:rsid w:val="00AB36A3"/>
    <w:rsid w:val="00AB37CE"/>
    <w:rsid w:val="00AB4399"/>
    <w:rsid w:val="00AB4891"/>
    <w:rsid w:val="00AB502E"/>
    <w:rsid w:val="00AB5522"/>
    <w:rsid w:val="00AB5798"/>
    <w:rsid w:val="00AB6524"/>
    <w:rsid w:val="00AB7302"/>
    <w:rsid w:val="00AC036D"/>
    <w:rsid w:val="00AC17E3"/>
    <w:rsid w:val="00AC2B26"/>
    <w:rsid w:val="00AC32AC"/>
    <w:rsid w:val="00AC32E3"/>
    <w:rsid w:val="00AC4067"/>
    <w:rsid w:val="00AC6137"/>
    <w:rsid w:val="00AC6156"/>
    <w:rsid w:val="00AC6556"/>
    <w:rsid w:val="00AC6749"/>
    <w:rsid w:val="00AC7376"/>
    <w:rsid w:val="00AC73F5"/>
    <w:rsid w:val="00AD0483"/>
    <w:rsid w:val="00AD0624"/>
    <w:rsid w:val="00AD0B46"/>
    <w:rsid w:val="00AD117F"/>
    <w:rsid w:val="00AD118C"/>
    <w:rsid w:val="00AD1651"/>
    <w:rsid w:val="00AD1841"/>
    <w:rsid w:val="00AD299B"/>
    <w:rsid w:val="00AD34E1"/>
    <w:rsid w:val="00AD393D"/>
    <w:rsid w:val="00AD3B6A"/>
    <w:rsid w:val="00AD3CE5"/>
    <w:rsid w:val="00AD42E1"/>
    <w:rsid w:val="00AD482F"/>
    <w:rsid w:val="00AD4F22"/>
    <w:rsid w:val="00AD530D"/>
    <w:rsid w:val="00AD5DC1"/>
    <w:rsid w:val="00AD6769"/>
    <w:rsid w:val="00AD6BC1"/>
    <w:rsid w:val="00AD720F"/>
    <w:rsid w:val="00AE0052"/>
    <w:rsid w:val="00AE0111"/>
    <w:rsid w:val="00AE051C"/>
    <w:rsid w:val="00AE06A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63A0"/>
    <w:rsid w:val="00AE6A0E"/>
    <w:rsid w:val="00AE6F49"/>
    <w:rsid w:val="00AE757C"/>
    <w:rsid w:val="00AE7E79"/>
    <w:rsid w:val="00AE7EA7"/>
    <w:rsid w:val="00AF0536"/>
    <w:rsid w:val="00AF07C4"/>
    <w:rsid w:val="00AF1698"/>
    <w:rsid w:val="00AF1890"/>
    <w:rsid w:val="00AF26F3"/>
    <w:rsid w:val="00AF31D5"/>
    <w:rsid w:val="00AF3473"/>
    <w:rsid w:val="00AF45CD"/>
    <w:rsid w:val="00AF45F4"/>
    <w:rsid w:val="00AF4A07"/>
    <w:rsid w:val="00AF4E18"/>
    <w:rsid w:val="00AF54C2"/>
    <w:rsid w:val="00AF5F29"/>
    <w:rsid w:val="00AF7515"/>
    <w:rsid w:val="00AF75BC"/>
    <w:rsid w:val="00B00341"/>
    <w:rsid w:val="00B010E3"/>
    <w:rsid w:val="00B01C1D"/>
    <w:rsid w:val="00B039EC"/>
    <w:rsid w:val="00B04FDC"/>
    <w:rsid w:val="00B0550E"/>
    <w:rsid w:val="00B05534"/>
    <w:rsid w:val="00B06499"/>
    <w:rsid w:val="00B06531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3099"/>
    <w:rsid w:val="00B13226"/>
    <w:rsid w:val="00B134CB"/>
    <w:rsid w:val="00B13CBD"/>
    <w:rsid w:val="00B140DB"/>
    <w:rsid w:val="00B15481"/>
    <w:rsid w:val="00B15ABB"/>
    <w:rsid w:val="00B15B9E"/>
    <w:rsid w:val="00B16543"/>
    <w:rsid w:val="00B1690B"/>
    <w:rsid w:val="00B16A7A"/>
    <w:rsid w:val="00B16FD7"/>
    <w:rsid w:val="00B174FB"/>
    <w:rsid w:val="00B178FE"/>
    <w:rsid w:val="00B17FD1"/>
    <w:rsid w:val="00B20E35"/>
    <w:rsid w:val="00B21279"/>
    <w:rsid w:val="00B21E5B"/>
    <w:rsid w:val="00B2333A"/>
    <w:rsid w:val="00B235F4"/>
    <w:rsid w:val="00B236E1"/>
    <w:rsid w:val="00B23D17"/>
    <w:rsid w:val="00B2533D"/>
    <w:rsid w:val="00B2553F"/>
    <w:rsid w:val="00B25B56"/>
    <w:rsid w:val="00B26195"/>
    <w:rsid w:val="00B26231"/>
    <w:rsid w:val="00B264AA"/>
    <w:rsid w:val="00B269A8"/>
    <w:rsid w:val="00B26F0E"/>
    <w:rsid w:val="00B27C79"/>
    <w:rsid w:val="00B27F94"/>
    <w:rsid w:val="00B300B1"/>
    <w:rsid w:val="00B30D09"/>
    <w:rsid w:val="00B30F32"/>
    <w:rsid w:val="00B31E2B"/>
    <w:rsid w:val="00B31ED2"/>
    <w:rsid w:val="00B326B5"/>
    <w:rsid w:val="00B3276C"/>
    <w:rsid w:val="00B32DD5"/>
    <w:rsid w:val="00B330A5"/>
    <w:rsid w:val="00B33259"/>
    <w:rsid w:val="00B3360C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4061F"/>
    <w:rsid w:val="00B409F3"/>
    <w:rsid w:val="00B40ABD"/>
    <w:rsid w:val="00B40BA4"/>
    <w:rsid w:val="00B41217"/>
    <w:rsid w:val="00B4140D"/>
    <w:rsid w:val="00B4141A"/>
    <w:rsid w:val="00B42C21"/>
    <w:rsid w:val="00B42D10"/>
    <w:rsid w:val="00B4374E"/>
    <w:rsid w:val="00B43F6D"/>
    <w:rsid w:val="00B44656"/>
    <w:rsid w:val="00B4519F"/>
    <w:rsid w:val="00B45A16"/>
    <w:rsid w:val="00B46AC0"/>
    <w:rsid w:val="00B46B78"/>
    <w:rsid w:val="00B47C0A"/>
    <w:rsid w:val="00B47FDC"/>
    <w:rsid w:val="00B50132"/>
    <w:rsid w:val="00B5053A"/>
    <w:rsid w:val="00B50621"/>
    <w:rsid w:val="00B50707"/>
    <w:rsid w:val="00B50AA5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57917"/>
    <w:rsid w:val="00B6023C"/>
    <w:rsid w:val="00B60471"/>
    <w:rsid w:val="00B60D47"/>
    <w:rsid w:val="00B61343"/>
    <w:rsid w:val="00B614F8"/>
    <w:rsid w:val="00B619BE"/>
    <w:rsid w:val="00B61B04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5370"/>
    <w:rsid w:val="00B65EF1"/>
    <w:rsid w:val="00B667C5"/>
    <w:rsid w:val="00B67E51"/>
    <w:rsid w:val="00B67FC0"/>
    <w:rsid w:val="00B704CB"/>
    <w:rsid w:val="00B705D1"/>
    <w:rsid w:val="00B718B2"/>
    <w:rsid w:val="00B719E3"/>
    <w:rsid w:val="00B71ED2"/>
    <w:rsid w:val="00B71F0A"/>
    <w:rsid w:val="00B7221F"/>
    <w:rsid w:val="00B73098"/>
    <w:rsid w:val="00B73650"/>
    <w:rsid w:val="00B7529A"/>
    <w:rsid w:val="00B755BB"/>
    <w:rsid w:val="00B7579F"/>
    <w:rsid w:val="00B75A4C"/>
    <w:rsid w:val="00B77537"/>
    <w:rsid w:val="00B77708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B75"/>
    <w:rsid w:val="00B82E23"/>
    <w:rsid w:val="00B831E8"/>
    <w:rsid w:val="00B83BC7"/>
    <w:rsid w:val="00B83F14"/>
    <w:rsid w:val="00B84852"/>
    <w:rsid w:val="00B854E1"/>
    <w:rsid w:val="00B85BE9"/>
    <w:rsid w:val="00B86576"/>
    <w:rsid w:val="00B87873"/>
    <w:rsid w:val="00B9005E"/>
    <w:rsid w:val="00B90503"/>
    <w:rsid w:val="00B908BF"/>
    <w:rsid w:val="00B908E5"/>
    <w:rsid w:val="00B90FD9"/>
    <w:rsid w:val="00B912EF"/>
    <w:rsid w:val="00B9143B"/>
    <w:rsid w:val="00B91907"/>
    <w:rsid w:val="00B93D8B"/>
    <w:rsid w:val="00B94269"/>
    <w:rsid w:val="00B94317"/>
    <w:rsid w:val="00B95A69"/>
    <w:rsid w:val="00B97060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A56"/>
    <w:rsid w:val="00BA4FB5"/>
    <w:rsid w:val="00BA50E7"/>
    <w:rsid w:val="00BA5AAA"/>
    <w:rsid w:val="00BA6018"/>
    <w:rsid w:val="00BA6D64"/>
    <w:rsid w:val="00BB1208"/>
    <w:rsid w:val="00BB2FB8"/>
    <w:rsid w:val="00BB3120"/>
    <w:rsid w:val="00BB399B"/>
    <w:rsid w:val="00BB3B08"/>
    <w:rsid w:val="00BB3B89"/>
    <w:rsid w:val="00BB3EC6"/>
    <w:rsid w:val="00BB4CBA"/>
    <w:rsid w:val="00BB5613"/>
    <w:rsid w:val="00BB5678"/>
    <w:rsid w:val="00BB5A27"/>
    <w:rsid w:val="00BB6430"/>
    <w:rsid w:val="00BB6A53"/>
    <w:rsid w:val="00BB6B31"/>
    <w:rsid w:val="00BC05D3"/>
    <w:rsid w:val="00BC0659"/>
    <w:rsid w:val="00BC091D"/>
    <w:rsid w:val="00BC15A4"/>
    <w:rsid w:val="00BC297D"/>
    <w:rsid w:val="00BC33D2"/>
    <w:rsid w:val="00BC35B5"/>
    <w:rsid w:val="00BC35EB"/>
    <w:rsid w:val="00BC39FF"/>
    <w:rsid w:val="00BC3C36"/>
    <w:rsid w:val="00BC3DA8"/>
    <w:rsid w:val="00BC4269"/>
    <w:rsid w:val="00BC4ABF"/>
    <w:rsid w:val="00BC5403"/>
    <w:rsid w:val="00BC5AC5"/>
    <w:rsid w:val="00BC6195"/>
    <w:rsid w:val="00BC6AE9"/>
    <w:rsid w:val="00BC6C4E"/>
    <w:rsid w:val="00BC7455"/>
    <w:rsid w:val="00BD0C4D"/>
    <w:rsid w:val="00BD0E0B"/>
    <w:rsid w:val="00BD0E19"/>
    <w:rsid w:val="00BD10BE"/>
    <w:rsid w:val="00BD11C2"/>
    <w:rsid w:val="00BD1738"/>
    <w:rsid w:val="00BD1831"/>
    <w:rsid w:val="00BD2560"/>
    <w:rsid w:val="00BD279D"/>
    <w:rsid w:val="00BD36FB"/>
    <w:rsid w:val="00BD4C0C"/>
    <w:rsid w:val="00BD5AE8"/>
    <w:rsid w:val="00BD5E3C"/>
    <w:rsid w:val="00BD64F8"/>
    <w:rsid w:val="00BD6F1C"/>
    <w:rsid w:val="00BD7AA9"/>
    <w:rsid w:val="00BE0FD3"/>
    <w:rsid w:val="00BE1993"/>
    <w:rsid w:val="00BE20F8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8E5"/>
    <w:rsid w:val="00BE7E72"/>
    <w:rsid w:val="00BF1335"/>
    <w:rsid w:val="00BF1759"/>
    <w:rsid w:val="00BF21C3"/>
    <w:rsid w:val="00BF2409"/>
    <w:rsid w:val="00BF26F3"/>
    <w:rsid w:val="00BF2782"/>
    <w:rsid w:val="00BF27E1"/>
    <w:rsid w:val="00BF33EC"/>
    <w:rsid w:val="00BF3508"/>
    <w:rsid w:val="00BF3830"/>
    <w:rsid w:val="00BF394D"/>
    <w:rsid w:val="00BF3A83"/>
    <w:rsid w:val="00BF3C89"/>
    <w:rsid w:val="00BF52D6"/>
    <w:rsid w:val="00BF6172"/>
    <w:rsid w:val="00BF639F"/>
    <w:rsid w:val="00BF66B5"/>
    <w:rsid w:val="00C0018C"/>
    <w:rsid w:val="00C0058C"/>
    <w:rsid w:val="00C0120B"/>
    <w:rsid w:val="00C01923"/>
    <w:rsid w:val="00C01E83"/>
    <w:rsid w:val="00C02321"/>
    <w:rsid w:val="00C0274C"/>
    <w:rsid w:val="00C033C5"/>
    <w:rsid w:val="00C03917"/>
    <w:rsid w:val="00C04139"/>
    <w:rsid w:val="00C042AF"/>
    <w:rsid w:val="00C06126"/>
    <w:rsid w:val="00C06950"/>
    <w:rsid w:val="00C06C41"/>
    <w:rsid w:val="00C076A3"/>
    <w:rsid w:val="00C07D75"/>
    <w:rsid w:val="00C10105"/>
    <w:rsid w:val="00C10701"/>
    <w:rsid w:val="00C10851"/>
    <w:rsid w:val="00C11121"/>
    <w:rsid w:val="00C11712"/>
    <w:rsid w:val="00C118E0"/>
    <w:rsid w:val="00C136A6"/>
    <w:rsid w:val="00C138D6"/>
    <w:rsid w:val="00C13C22"/>
    <w:rsid w:val="00C140AE"/>
    <w:rsid w:val="00C14113"/>
    <w:rsid w:val="00C14FA5"/>
    <w:rsid w:val="00C1623C"/>
    <w:rsid w:val="00C1667C"/>
    <w:rsid w:val="00C168C6"/>
    <w:rsid w:val="00C16A56"/>
    <w:rsid w:val="00C17D9F"/>
    <w:rsid w:val="00C17FB4"/>
    <w:rsid w:val="00C20182"/>
    <w:rsid w:val="00C20516"/>
    <w:rsid w:val="00C20F3F"/>
    <w:rsid w:val="00C20F4E"/>
    <w:rsid w:val="00C21259"/>
    <w:rsid w:val="00C216FD"/>
    <w:rsid w:val="00C22470"/>
    <w:rsid w:val="00C228E3"/>
    <w:rsid w:val="00C22FE5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272B8"/>
    <w:rsid w:val="00C30641"/>
    <w:rsid w:val="00C30A03"/>
    <w:rsid w:val="00C317E0"/>
    <w:rsid w:val="00C322F9"/>
    <w:rsid w:val="00C32A02"/>
    <w:rsid w:val="00C33600"/>
    <w:rsid w:val="00C33F02"/>
    <w:rsid w:val="00C344DF"/>
    <w:rsid w:val="00C36305"/>
    <w:rsid w:val="00C367B1"/>
    <w:rsid w:val="00C36C41"/>
    <w:rsid w:val="00C36EE2"/>
    <w:rsid w:val="00C3723C"/>
    <w:rsid w:val="00C37A62"/>
    <w:rsid w:val="00C401AA"/>
    <w:rsid w:val="00C402BB"/>
    <w:rsid w:val="00C40DBB"/>
    <w:rsid w:val="00C42AEA"/>
    <w:rsid w:val="00C42D5A"/>
    <w:rsid w:val="00C42D6F"/>
    <w:rsid w:val="00C43148"/>
    <w:rsid w:val="00C43F7E"/>
    <w:rsid w:val="00C4539D"/>
    <w:rsid w:val="00C45879"/>
    <w:rsid w:val="00C458AC"/>
    <w:rsid w:val="00C4599A"/>
    <w:rsid w:val="00C460F5"/>
    <w:rsid w:val="00C46AD5"/>
    <w:rsid w:val="00C4727C"/>
    <w:rsid w:val="00C474D1"/>
    <w:rsid w:val="00C47F2E"/>
    <w:rsid w:val="00C509DF"/>
    <w:rsid w:val="00C5113A"/>
    <w:rsid w:val="00C5160F"/>
    <w:rsid w:val="00C52735"/>
    <w:rsid w:val="00C52A36"/>
    <w:rsid w:val="00C52CA4"/>
    <w:rsid w:val="00C54370"/>
    <w:rsid w:val="00C5442E"/>
    <w:rsid w:val="00C54BEB"/>
    <w:rsid w:val="00C5571D"/>
    <w:rsid w:val="00C55D04"/>
    <w:rsid w:val="00C560AF"/>
    <w:rsid w:val="00C56631"/>
    <w:rsid w:val="00C604D9"/>
    <w:rsid w:val="00C6055D"/>
    <w:rsid w:val="00C609E5"/>
    <w:rsid w:val="00C613E6"/>
    <w:rsid w:val="00C61C41"/>
    <w:rsid w:val="00C61E55"/>
    <w:rsid w:val="00C6290F"/>
    <w:rsid w:val="00C62B40"/>
    <w:rsid w:val="00C63393"/>
    <w:rsid w:val="00C63735"/>
    <w:rsid w:val="00C63C1A"/>
    <w:rsid w:val="00C63F57"/>
    <w:rsid w:val="00C64816"/>
    <w:rsid w:val="00C65EBF"/>
    <w:rsid w:val="00C665A9"/>
    <w:rsid w:val="00C67253"/>
    <w:rsid w:val="00C673DC"/>
    <w:rsid w:val="00C67B92"/>
    <w:rsid w:val="00C70929"/>
    <w:rsid w:val="00C716CA"/>
    <w:rsid w:val="00C71CB4"/>
    <w:rsid w:val="00C71E0A"/>
    <w:rsid w:val="00C7226F"/>
    <w:rsid w:val="00C72795"/>
    <w:rsid w:val="00C73295"/>
    <w:rsid w:val="00C73655"/>
    <w:rsid w:val="00C73C42"/>
    <w:rsid w:val="00C73C4E"/>
    <w:rsid w:val="00C74077"/>
    <w:rsid w:val="00C74835"/>
    <w:rsid w:val="00C7493C"/>
    <w:rsid w:val="00C74B83"/>
    <w:rsid w:val="00C74F68"/>
    <w:rsid w:val="00C774D3"/>
    <w:rsid w:val="00C8027C"/>
    <w:rsid w:val="00C806E9"/>
    <w:rsid w:val="00C809B9"/>
    <w:rsid w:val="00C81D65"/>
    <w:rsid w:val="00C82489"/>
    <w:rsid w:val="00C83013"/>
    <w:rsid w:val="00C83D15"/>
    <w:rsid w:val="00C83DFC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9095B"/>
    <w:rsid w:val="00C909FD"/>
    <w:rsid w:val="00C90D90"/>
    <w:rsid w:val="00C90EC8"/>
    <w:rsid w:val="00C9170E"/>
    <w:rsid w:val="00C92086"/>
    <w:rsid w:val="00C92420"/>
    <w:rsid w:val="00C93080"/>
    <w:rsid w:val="00C931B5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A071F"/>
    <w:rsid w:val="00CA0CA2"/>
    <w:rsid w:val="00CA1078"/>
    <w:rsid w:val="00CA115B"/>
    <w:rsid w:val="00CA18DA"/>
    <w:rsid w:val="00CA1F55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06FF"/>
    <w:rsid w:val="00CB11E0"/>
    <w:rsid w:val="00CB172D"/>
    <w:rsid w:val="00CB1F5B"/>
    <w:rsid w:val="00CB33D7"/>
    <w:rsid w:val="00CB3714"/>
    <w:rsid w:val="00CB4DE2"/>
    <w:rsid w:val="00CB53D1"/>
    <w:rsid w:val="00CB6877"/>
    <w:rsid w:val="00CB690C"/>
    <w:rsid w:val="00CB6918"/>
    <w:rsid w:val="00CB6B7F"/>
    <w:rsid w:val="00CB6E56"/>
    <w:rsid w:val="00CB716D"/>
    <w:rsid w:val="00CB7788"/>
    <w:rsid w:val="00CC004A"/>
    <w:rsid w:val="00CC040F"/>
    <w:rsid w:val="00CC122B"/>
    <w:rsid w:val="00CC1A83"/>
    <w:rsid w:val="00CC1B29"/>
    <w:rsid w:val="00CC2006"/>
    <w:rsid w:val="00CC38AA"/>
    <w:rsid w:val="00CC475F"/>
    <w:rsid w:val="00CC5144"/>
    <w:rsid w:val="00CC5981"/>
    <w:rsid w:val="00CC59DF"/>
    <w:rsid w:val="00CC6082"/>
    <w:rsid w:val="00CC6C6E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45E"/>
    <w:rsid w:val="00CD258E"/>
    <w:rsid w:val="00CD2903"/>
    <w:rsid w:val="00CD2E5C"/>
    <w:rsid w:val="00CD30B2"/>
    <w:rsid w:val="00CD3173"/>
    <w:rsid w:val="00CD3EE2"/>
    <w:rsid w:val="00CD4365"/>
    <w:rsid w:val="00CD4C14"/>
    <w:rsid w:val="00CD69CD"/>
    <w:rsid w:val="00CD6A92"/>
    <w:rsid w:val="00CD6ED2"/>
    <w:rsid w:val="00CE0A18"/>
    <w:rsid w:val="00CE0CB1"/>
    <w:rsid w:val="00CE1A22"/>
    <w:rsid w:val="00CE1D90"/>
    <w:rsid w:val="00CE25A7"/>
    <w:rsid w:val="00CE2781"/>
    <w:rsid w:val="00CE2C9D"/>
    <w:rsid w:val="00CE2E9F"/>
    <w:rsid w:val="00CE33DA"/>
    <w:rsid w:val="00CE35CF"/>
    <w:rsid w:val="00CE385C"/>
    <w:rsid w:val="00CE3BE7"/>
    <w:rsid w:val="00CE3C10"/>
    <w:rsid w:val="00CE48AC"/>
    <w:rsid w:val="00CE4B9F"/>
    <w:rsid w:val="00CE4C72"/>
    <w:rsid w:val="00CE4CA0"/>
    <w:rsid w:val="00CE5114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4459"/>
    <w:rsid w:val="00CF493E"/>
    <w:rsid w:val="00CF5168"/>
    <w:rsid w:val="00CF61CB"/>
    <w:rsid w:val="00CF62BB"/>
    <w:rsid w:val="00CF7357"/>
    <w:rsid w:val="00CF7811"/>
    <w:rsid w:val="00CF7C28"/>
    <w:rsid w:val="00D009CA"/>
    <w:rsid w:val="00D0140B"/>
    <w:rsid w:val="00D01698"/>
    <w:rsid w:val="00D020D2"/>
    <w:rsid w:val="00D022C9"/>
    <w:rsid w:val="00D024A9"/>
    <w:rsid w:val="00D02588"/>
    <w:rsid w:val="00D025B0"/>
    <w:rsid w:val="00D0291E"/>
    <w:rsid w:val="00D045B1"/>
    <w:rsid w:val="00D045E6"/>
    <w:rsid w:val="00D04CFA"/>
    <w:rsid w:val="00D051A3"/>
    <w:rsid w:val="00D0570F"/>
    <w:rsid w:val="00D0592B"/>
    <w:rsid w:val="00D1103D"/>
    <w:rsid w:val="00D11316"/>
    <w:rsid w:val="00D12684"/>
    <w:rsid w:val="00D129E1"/>
    <w:rsid w:val="00D12D41"/>
    <w:rsid w:val="00D13455"/>
    <w:rsid w:val="00D13AF7"/>
    <w:rsid w:val="00D144AA"/>
    <w:rsid w:val="00D14B88"/>
    <w:rsid w:val="00D14BDC"/>
    <w:rsid w:val="00D14F7A"/>
    <w:rsid w:val="00D15026"/>
    <w:rsid w:val="00D1504E"/>
    <w:rsid w:val="00D150CD"/>
    <w:rsid w:val="00D1547D"/>
    <w:rsid w:val="00D15834"/>
    <w:rsid w:val="00D15BE4"/>
    <w:rsid w:val="00D15D1D"/>
    <w:rsid w:val="00D165DA"/>
    <w:rsid w:val="00D166C4"/>
    <w:rsid w:val="00D1679C"/>
    <w:rsid w:val="00D17D34"/>
    <w:rsid w:val="00D20075"/>
    <w:rsid w:val="00D20A32"/>
    <w:rsid w:val="00D22093"/>
    <w:rsid w:val="00D2291B"/>
    <w:rsid w:val="00D22E9F"/>
    <w:rsid w:val="00D23343"/>
    <w:rsid w:val="00D233A3"/>
    <w:rsid w:val="00D234C4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15C"/>
    <w:rsid w:val="00D2660D"/>
    <w:rsid w:val="00D27873"/>
    <w:rsid w:val="00D27E06"/>
    <w:rsid w:val="00D301E8"/>
    <w:rsid w:val="00D3096E"/>
    <w:rsid w:val="00D30BD8"/>
    <w:rsid w:val="00D317C0"/>
    <w:rsid w:val="00D317C2"/>
    <w:rsid w:val="00D319BF"/>
    <w:rsid w:val="00D31F9A"/>
    <w:rsid w:val="00D32033"/>
    <w:rsid w:val="00D322C4"/>
    <w:rsid w:val="00D32B0C"/>
    <w:rsid w:val="00D33A8C"/>
    <w:rsid w:val="00D34115"/>
    <w:rsid w:val="00D34B96"/>
    <w:rsid w:val="00D35433"/>
    <w:rsid w:val="00D377E1"/>
    <w:rsid w:val="00D403E9"/>
    <w:rsid w:val="00D40C3D"/>
    <w:rsid w:val="00D412DB"/>
    <w:rsid w:val="00D413F6"/>
    <w:rsid w:val="00D41622"/>
    <w:rsid w:val="00D43BB8"/>
    <w:rsid w:val="00D44952"/>
    <w:rsid w:val="00D45167"/>
    <w:rsid w:val="00D45DBB"/>
    <w:rsid w:val="00D47B5E"/>
    <w:rsid w:val="00D500FB"/>
    <w:rsid w:val="00D5018F"/>
    <w:rsid w:val="00D504D2"/>
    <w:rsid w:val="00D507C5"/>
    <w:rsid w:val="00D513FE"/>
    <w:rsid w:val="00D5171B"/>
    <w:rsid w:val="00D51DA3"/>
    <w:rsid w:val="00D5234E"/>
    <w:rsid w:val="00D5267B"/>
    <w:rsid w:val="00D52DEF"/>
    <w:rsid w:val="00D54474"/>
    <w:rsid w:val="00D54ABF"/>
    <w:rsid w:val="00D550FE"/>
    <w:rsid w:val="00D55157"/>
    <w:rsid w:val="00D56017"/>
    <w:rsid w:val="00D5765E"/>
    <w:rsid w:val="00D57A17"/>
    <w:rsid w:val="00D60117"/>
    <w:rsid w:val="00D6118A"/>
    <w:rsid w:val="00D61BA1"/>
    <w:rsid w:val="00D61CFF"/>
    <w:rsid w:val="00D61D51"/>
    <w:rsid w:val="00D61E64"/>
    <w:rsid w:val="00D61FD4"/>
    <w:rsid w:val="00D6268B"/>
    <w:rsid w:val="00D62F56"/>
    <w:rsid w:val="00D6360C"/>
    <w:rsid w:val="00D63886"/>
    <w:rsid w:val="00D63AFA"/>
    <w:rsid w:val="00D64714"/>
    <w:rsid w:val="00D65483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2EC"/>
    <w:rsid w:val="00D715EF"/>
    <w:rsid w:val="00D7175C"/>
    <w:rsid w:val="00D7211C"/>
    <w:rsid w:val="00D72719"/>
    <w:rsid w:val="00D72B2E"/>
    <w:rsid w:val="00D730AE"/>
    <w:rsid w:val="00D74B6B"/>
    <w:rsid w:val="00D759F4"/>
    <w:rsid w:val="00D75E41"/>
    <w:rsid w:val="00D760A8"/>
    <w:rsid w:val="00D76CB8"/>
    <w:rsid w:val="00D77161"/>
    <w:rsid w:val="00D77732"/>
    <w:rsid w:val="00D77A26"/>
    <w:rsid w:val="00D80C65"/>
    <w:rsid w:val="00D80DC8"/>
    <w:rsid w:val="00D812CF"/>
    <w:rsid w:val="00D835A0"/>
    <w:rsid w:val="00D8495E"/>
    <w:rsid w:val="00D84A48"/>
    <w:rsid w:val="00D85F65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4BD"/>
    <w:rsid w:val="00D9417C"/>
    <w:rsid w:val="00D94200"/>
    <w:rsid w:val="00D949C7"/>
    <w:rsid w:val="00D94B87"/>
    <w:rsid w:val="00D94E69"/>
    <w:rsid w:val="00D952E4"/>
    <w:rsid w:val="00D95B22"/>
    <w:rsid w:val="00D96ABD"/>
    <w:rsid w:val="00D96CA2"/>
    <w:rsid w:val="00DA0087"/>
    <w:rsid w:val="00DA00B4"/>
    <w:rsid w:val="00DA0BE2"/>
    <w:rsid w:val="00DA1627"/>
    <w:rsid w:val="00DA32E6"/>
    <w:rsid w:val="00DA32F7"/>
    <w:rsid w:val="00DA34AF"/>
    <w:rsid w:val="00DA3FCD"/>
    <w:rsid w:val="00DA41DD"/>
    <w:rsid w:val="00DA46AD"/>
    <w:rsid w:val="00DA4B93"/>
    <w:rsid w:val="00DA6E41"/>
    <w:rsid w:val="00DA6EB2"/>
    <w:rsid w:val="00DA7113"/>
    <w:rsid w:val="00DA780A"/>
    <w:rsid w:val="00DA7B9F"/>
    <w:rsid w:val="00DB0BBB"/>
    <w:rsid w:val="00DB1E02"/>
    <w:rsid w:val="00DB227D"/>
    <w:rsid w:val="00DB2997"/>
    <w:rsid w:val="00DB382B"/>
    <w:rsid w:val="00DB46E6"/>
    <w:rsid w:val="00DB4DEE"/>
    <w:rsid w:val="00DB51B8"/>
    <w:rsid w:val="00DB5A83"/>
    <w:rsid w:val="00DB5B9C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130A"/>
    <w:rsid w:val="00DC1A2A"/>
    <w:rsid w:val="00DC241C"/>
    <w:rsid w:val="00DC2A4C"/>
    <w:rsid w:val="00DC2B57"/>
    <w:rsid w:val="00DC32FA"/>
    <w:rsid w:val="00DC398C"/>
    <w:rsid w:val="00DC4DF3"/>
    <w:rsid w:val="00DC57BD"/>
    <w:rsid w:val="00DC5B16"/>
    <w:rsid w:val="00DC67AC"/>
    <w:rsid w:val="00DC6D5F"/>
    <w:rsid w:val="00DC7503"/>
    <w:rsid w:val="00DC7519"/>
    <w:rsid w:val="00DC7B6E"/>
    <w:rsid w:val="00DC7BF9"/>
    <w:rsid w:val="00DC7D25"/>
    <w:rsid w:val="00DD05AB"/>
    <w:rsid w:val="00DD0B00"/>
    <w:rsid w:val="00DD0F6B"/>
    <w:rsid w:val="00DD29C6"/>
    <w:rsid w:val="00DD350D"/>
    <w:rsid w:val="00DD39F5"/>
    <w:rsid w:val="00DD3B19"/>
    <w:rsid w:val="00DD410A"/>
    <w:rsid w:val="00DD4216"/>
    <w:rsid w:val="00DD4555"/>
    <w:rsid w:val="00DD4F6E"/>
    <w:rsid w:val="00DD50DD"/>
    <w:rsid w:val="00DD5883"/>
    <w:rsid w:val="00DD5901"/>
    <w:rsid w:val="00DD5A0D"/>
    <w:rsid w:val="00DD5AE1"/>
    <w:rsid w:val="00DD6435"/>
    <w:rsid w:val="00DD6526"/>
    <w:rsid w:val="00DD65DB"/>
    <w:rsid w:val="00DD6ECC"/>
    <w:rsid w:val="00DE046D"/>
    <w:rsid w:val="00DE0F59"/>
    <w:rsid w:val="00DE151B"/>
    <w:rsid w:val="00DE1B2A"/>
    <w:rsid w:val="00DE1F2B"/>
    <w:rsid w:val="00DE274C"/>
    <w:rsid w:val="00DE287D"/>
    <w:rsid w:val="00DE2A8B"/>
    <w:rsid w:val="00DE3442"/>
    <w:rsid w:val="00DE3A80"/>
    <w:rsid w:val="00DE4090"/>
    <w:rsid w:val="00DE4A17"/>
    <w:rsid w:val="00DE4CC9"/>
    <w:rsid w:val="00DE4E33"/>
    <w:rsid w:val="00DE4F5B"/>
    <w:rsid w:val="00DE5003"/>
    <w:rsid w:val="00DE52AF"/>
    <w:rsid w:val="00DE60A2"/>
    <w:rsid w:val="00DE6198"/>
    <w:rsid w:val="00DE6E2C"/>
    <w:rsid w:val="00DE7727"/>
    <w:rsid w:val="00DE7D8F"/>
    <w:rsid w:val="00DE7FB7"/>
    <w:rsid w:val="00DF1383"/>
    <w:rsid w:val="00DF2A1A"/>
    <w:rsid w:val="00DF2C23"/>
    <w:rsid w:val="00DF3536"/>
    <w:rsid w:val="00DF36FB"/>
    <w:rsid w:val="00DF4239"/>
    <w:rsid w:val="00DF4C32"/>
    <w:rsid w:val="00DF55A4"/>
    <w:rsid w:val="00DF5898"/>
    <w:rsid w:val="00DF58E8"/>
    <w:rsid w:val="00DF6BCF"/>
    <w:rsid w:val="00DF7D77"/>
    <w:rsid w:val="00E0095F"/>
    <w:rsid w:val="00E0270F"/>
    <w:rsid w:val="00E028EE"/>
    <w:rsid w:val="00E02EC0"/>
    <w:rsid w:val="00E038AB"/>
    <w:rsid w:val="00E03A59"/>
    <w:rsid w:val="00E03A6C"/>
    <w:rsid w:val="00E03C6D"/>
    <w:rsid w:val="00E03EB1"/>
    <w:rsid w:val="00E03ECF"/>
    <w:rsid w:val="00E0406B"/>
    <w:rsid w:val="00E06D2E"/>
    <w:rsid w:val="00E10018"/>
    <w:rsid w:val="00E10D9D"/>
    <w:rsid w:val="00E10F01"/>
    <w:rsid w:val="00E10F6B"/>
    <w:rsid w:val="00E119DC"/>
    <w:rsid w:val="00E11CE2"/>
    <w:rsid w:val="00E122E6"/>
    <w:rsid w:val="00E12480"/>
    <w:rsid w:val="00E12E3C"/>
    <w:rsid w:val="00E12F74"/>
    <w:rsid w:val="00E139CA"/>
    <w:rsid w:val="00E13B24"/>
    <w:rsid w:val="00E13D43"/>
    <w:rsid w:val="00E153C2"/>
    <w:rsid w:val="00E15481"/>
    <w:rsid w:val="00E15C46"/>
    <w:rsid w:val="00E161AE"/>
    <w:rsid w:val="00E1691D"/>
    <w:rsid w:val="00E16BCC"/>
    <w:rsid w:val="00E16CA9"/>
    <w:rsid w:val="00E16F1D"/>
    <w:rsid w:val="00E17F0E"/>
    <w:rsid w:val="00E2069B"/>
    <w:rsid w:val="00E20D6E"/>
    <w:rsid w:val="00E214EB"/>
    <w:rsid w:val="00E2209F"/>
    <w:rsid w:val="00E231E5"/>
    <w:rsid w:val="00E232BC"/>
    <w:rsid w:val="00E234D2"/>
    <w:rsid w:val="00E23712"/>
    <w:rsid w:val="00E242BA"/>
    <w:rsid w:val="00E2641E"/>
    <w:rsid w:val="00E2724A"/>
    <w:rsid w:val="00E27731"/>
    <w:rsid w:val="00E30D80"/>
    <w:rsid w:val="00E30F15"/>
    <w:rsid w:val="00E312F6"/>
    <w:rsid w:val="00E3131F"/>
    <w:rsid w:val="00E319C5"/>
    <w:rsid w:val="00E31B55"/>
    <w:rsid w:val="00E324CC"/>
    <w:rsid w:val="00E33704"/>
    <w:rsid w:val="00E34407"/>
    <w:rsid w:val="00E3467F"/>
    <w:rsid w:val="00E34B2D"/>
    <w:rsid w:val="00E357C0"/>
    <w:rsid w:val="00E364DE"/>
    <w:rsid w:val="00E36997"/>
    <w:rsid w:val="00E40471"/>
    <w:rsid w:val="00E413B8"/>
    <w:rsid w:val="00E41CD1"/>
    <w:rsid w:val="00E425B6"/>
    <w:rsid w:val="00E42AC9"/>
    <w:rsid w:val="00E4306A"/>
    <w:rsid w:val="00E43106"/>
    <w:rsid w:val="00E43F36"/>
    <w:rsid w:val="00E4440F"/>
    <w:rsid w:val="00E44CB6"/>
    <w:rsid w:val="00E454D5"/>
    <w:rsid w:val="00E461DE"/>
    <w:rsid w:val="00E4641C"/>
    <w:rsid w:val="00E46943"/>
    <w:rsid w:val="00E46E78"/>
    <w:rsid w:val="00E47690"/>
    <w:rsid w:val="00E51340"/>
    <w:rsid w:val="00E513E4"/>
    <w:rsid w:val="00E51875"/>
    <w:rsid w:val="00E52089"/>
    <w:rsid w:val="00E52205"/>
    <w:rsid w:val="00E52F2A"/>
    <w:rsid w:val="00E5407B"/>
    <w:rsid w:val="00E54B20"/>
    <w:rsid w:val="00E54D81"/>
    <w:rsid w:val="00E55BC0"/>
    <w:rsid w:val="00E574B5"/>
    <w:rsid w:val="00E57526"/>
    <w:rsid w:val="00E575D7"/>
    <w:rsid w:val="00E57D6C"/>
    <w:rsid w:val="00E60DEE"/>
    <w:rsid w:val="00E61597"/>
    <w:rsid w:val="00E62170"/>
    <w:rsid w:val="00E6389B"/>
    <w:rsid w:val="00E643A6"/>
    <w:rsid w:val="00E64615"/>
    <w:rsid w:val="00E64A2F"/>
    <w:rsid w:val="00E655BB"/>
    <w:rsid w:val="00E655FF"/>
    <w:rsid w:val="00E65CC8"/>
    <w:rsid w:val="00E65E14"/>
    <w:rsid w:val="00E661DC"/>
    <w:rsid w:val="00E664A3"/>
    <w:rsid w:val="00E66FEF"/>
    <w:rsid w:val="00E673C4"/>
    <w:rsid w:val="00E67D48"/>
    <w:rsid w:val="00E700F6"/>
    <w:rsid w:val="00E70343"/>
    <w:rsid w:val="00E70D11"/>
    <w:rsid w:val="00E71BA4"/>
    <w:rsid w:val="00E71C79"/>
    <w:rsid w:val="00E72220"/>
    <w:rsid w:val="00E7230C"/>
    <w:rsid w:val="00E725F7"/>
    <w:rsid w:val="00E72B57"/>
    <w:rsid w:val="00E7382B"/>
    <w:rsid w:val="00E739DA"/>
    <w:rsid w:val="00E73AA2"/>
    <w:rsid w:val="00E748F2"/>
    <w:rsid w:val="00E74E47"/>
    <w:rsid w:val="00E7553B"/>
    <w:rsid w:val="00E75864"/>
    <w:rsid w:val="00E758BD"/>
    <w:rsid w:val="00E76737"/>
    <w:rsid w:val="00E7773E"/>
    <w:rsid w:val="00E77E7D"/>
    <w:rsid w:val="00E80FB6"/>
    <w:rsid w:val="00E814C0"/>
    <w:rsid w:val="00E81F4E"/>
    <w:rsid w:val="00E82653"/>
    <w:rsid w:val="00E83692"/>
    <w:rsid w:val="00E836AC"/>
    <w:rsid w:val="00E84310"/>
    <w:rsid w:val="00E84533"/>
    <w:rsid w:val="00E84788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07E9"/>
    <w:rsid w:val="00E9091A"/>
    <w:rsid w:val="00E91C6C"/>
    <w:rsid w:val="00E922A3"/>
    <w:rsid w:val="00E92957"/>
    <w:rsid w:val="00E92958"/>
    <w:rsid w:val="00E93425"/>
    <w:rsid w:val="00E9484D"/>
    <w:rsid w:val="00E9549A"/>
    <w:rsid w:val="00E9683E"/>
    <w:rsid w:val="00E9713D"/>
    <w:rsid w:val="00E973A9"/>
    <w:rsid w:val="00E97CB1"/>
    <w:rsid w:val="00EA0EBC"/>
    <w:rsid w:val="00EA152E"/>
    <w:rsid w:val="00EA1FBE"/>
    <w:rsid w:val="00EA251F"/>
    <w:rsid w:val="00EA32CC"/>
    <w:rsid w:val="00EA4D59"/>
    <w:rsid w:val="00EA5212"/>
    <w:rsid w:val="00EA55C7"/>
    <w:rsid w:val="00EA5EA0"/>
    <w:rsid w:val="00EA6667"/>
    <w:rsid w:val="00EA6881"/>
    <w:rsid w:val="00EA6B2A"/>
    <w:rsid w:val="00EA6D06"/>
    <w:rsid w:val="00EB0584"/>
    <w:rsid w:val="00EB08DC"/>
    <w:rsid w:val="00EB24D0"/>
    <w:rsid w:val="00EB2E2E"/>
    <w:rsid w:val="00EB3BD5"/>
    <w:rsid w:val="00EB3BDC"/>
    <w:rsid w:val="00EB3D22"/>
    <w:rsid w:val="00EB3FEE"/>
    <w:rsid w:val="00EB4128"/>
    <w:rsid w:val="00EB470A"/>
    <w:rsid w:val="00EB4789"/>
    <w:rsid w:val="00EB4CC3"/>
    <w:rsid w:val="00EB52E7"/>
    <w:rsid w:val="00EB5365"/>
    <w:rsid w:val="00EB5621"/>
    <w:rsid w:val="00EB63D8"/>
    <w:rsid w:val="00EB7C71"/>
    <w:rsid w:val="00EB7FA8"/>
    <w:rsid w:val="00EB7FDB"/>
    <w:rsid w:val="00EC00A7"/>
    <w:rsid w:val="00EC0374"/>
    <w:rsid w:val="00EC0520"/>
    <w:rsid w:val="00EC053B"/>
    <w:rsid w:val="00EC0632"/>
    <w:rsid w:val="00EC124C"/>
    <w:rsid w:val="00EC3290"/>
    <w:rsid w:val="00EC355E"/>
    <w:rsid w:val="00EC36E4"/>
    <w:rsid w:val="00EC55CF"/>
    <w:rsid w:val="00EC586C"/>
    <w:rsid w:val="00EC65C9"/>
    <w:rsid w:val="00EC6D11"/>
    <w:rsid w:val="00EC744A"/>
    <w:rsid w:val="00EC7479"/>
    <w:rsid w:val="00EC7C1B"/>
    <w:rsid w:val="00ED00C2"/>
    <w:rsid w:val="00ED031C"/>
    <w:rsid w:val="00ED17A9"/>
    <w:rsid w:val="00ED185D"/>
    <w:rsid w:val="00ED2080"/>
    <w:rsid w:val="00ED2F45"/>
    <w:rsid w:val="00ED326D"/>
    <w:rsid w:val="00ED39D0"/>
    <w:rsid w:val="00ED3D7E"/>
    <w:rsid w:val="00ED4907"/>
    <w:rsid w:val="00ED58D4"/>
    <w:rsid w:val="00ED5AB3"/>
    <w:rsid w:val="00ED5D30"/>
    <w:rsid w:val="00ED6FBB"/>
    <w:rsid w:val="00ED7753"/>
    <w:rsid w:val="00EE09C0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D34"/>
    <w:rsid w:val="00EE7D43"/>
    <w:rsid w:val="00EF0929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607"/>
    <w:rsid w:val="00EF4669"/>
    <w:rsid w:val="00EF4764"/>
    <w:rsid w:val="00EF518D"/>
    <w:rsid w:val="00EF58DD"/>
    <w:rsid w:val="00EF63F4"/>
    <w:rsid w:val="00EF696B"/>
    <w:rsid w:val="00EF6E69"/>
    <w:rsid w:val="00EF74E7"/>
    <w:rsid w:val="00F0018C"/>
    <w:rsid w:val="00F0025F"/>
    <w:rsid w:val="00F002EF"/>
    <w:rsid w:val="00F0056E"/>
    <w:rsid w:val="00F008A4"/>
    <w:rsid w:val="00F00AA8"/>
    <w:rsid w:val="00F02334"/>
    <w:rsid w:val="00F024AD"/>
    <w:rsid w:val="00F0253F"/>
    <w:rsid w:val="00F0378D"/>
    <w:rsid w:val="00F04AE3"/>
    <w:rsid w:val="00F04B25"/>
    <w:rsid w:val="00F04BBC"/>
    <w:rsid w:val="00F058D8"/>
    <w:rsid w:val="00F06399"/>
    <w:rsid w:val="00F066B2"/>
    <w:rsid w:val="00F06E3F"/>
    <w:rsid w:val="00F076F4"/>
    <w:rsid w:val="00F0794C"/>
    <w:rsid w:val="00F10126"/>
    <w:rsid w:val="00F10B16"/>
    <w:rsid w:val="00F11102"/>
    <w:rsid w:val="00F1240A"/>
    <w:rsid w:val="00F124A0"/>
    <w:rsid w:val="00F12CC2"/>
    <w:rsid w:val="00F12DAD"/>
    <w:rsid w:val="00F136F7"/>
    <w:rsid w:val="00F1387D"/>
    <w:rsid w:val="00F13C91"/>
    <w:rsid w:val="00F1450A"/>
    <w:rsid w:val="00F14525"/>
    <w:rsid w:val="00F15201"/>
    <w:rsid w:val="00F15345"/>
    <w:rsid w:val="00F16995"/>
    <w:rsid w:val="00F16C0C"/>
    <w:rsid w:val="00F1710A"/>
    <w:rsid w:val="00F20394"/>
    <w:rsid w:val="00F207D5"/>
    <w:rsid w:val="00F20821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43B2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479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5FD9"/>
    <w:rsid w:val="00F36CB2"/>
    <w:rsid w:val="00F374EE"/>
    <w:rsid w:val="00F37EBA"/>
    <w:rsid w:val="00F40975"/>
    <w:rsid w:val="00F40A6F"/>
    <w:rsid w:val="00F414C4"/>
    <w:rsid w:val="00F41601"/>
    <w:rsid w:val="00F428B7"/>
    <w:rsid w:val="00F42BE7"/>
    <w:rsid w:val="00F436D4"/>
    <w:rsid w:val="00F438DD"/>
    <w:rsid w:val="00F43D68"/>
    <w:rsid w:val="00F44146"/>
    <w:rsid w:val="00F44A58"/>
    <w:rsid w:val="00F45052"/>
    <w:rsid w:val="00F45FEA"/>
    <w:rsid w:val="00F465F5"/>
    <w:rsid w:val="00F466BE"/>
    <w:rsid w:val="00F46F09"/>
    <w:rsid w:val="00F475D5"/>
    <w:rsid w:val="00F476A5"/>
    <w:rsid w:val="00F47A89"/>
    <w:rsid w:val="00F5075E"/>
    <w:rsid w:val="00F50DF6"/>
    <w:rsid w:val="00F50F2A"/>
    <w:rsid w:val="00F52228"/>
    <w:rsid w:val="00F5228B"/>
    <w:rsid w:val="00F52A87"/>
    <w:rsid w:val="00F53344"/>
    <w:rsid w:val="00F53630"/>
    <w:rsid w:val="00F53900"/>
    <w:rsid w:val="00F53EBD"/>
    <w:rsid w:val="00F5423E"/>
    <w:rsid w:val="00F54310"/>
    <w:rsid w:val="00F54709"/>
    <w:rsid w:val="00F54847"/>
    <w:rsid w:val="00F54EA6"/>
    <w:rsid w:val="00F550A2"/>
    <w:rsid w:val="00F5531A"/>
    <w:rsid w:val="00F557AA"/>
    <w:rsid w:val="00F56149"/>
    <w:rsid w:val="00F56199"/>
    <w:rsid w:val="00F563FF"/>
    <w:rsid w:val="00F5662B"/>
    <w:rsid w:val="00F56AB0"/>
    <w:rsid w:val="00F56E19"/>
    <w:rsid w:val="00F57005"/>
    <w:rsid w:val="00F600FF"/>
    <w:rsid w:val="00F601F4"/>
    <w:rsid w:val="00F61B0C"/>
    <w:rsid w:val="00F61B5F"/>
    <w:rsid w:val="00F631A4"/>
    <w:rsid w:val="00F6357A"/>
    <w:rsid w:val="00F63694"/>
    <w:rsid w:val="00F63BE3"/>
    <w:rsid w:val="00F63C33"/>
    <w:rsid w:val="00F646A7"/>
    <w:rsid w:val="00F64CF2"/>
    <w:rsid w:val="00F64EDF"/>
    <w:rsid w:val="00F6579D"/>
    <w:rsid w:val="00F65873"/>
    <w:rsid w:val="00F67AA6"/>
    <w:rsid w:val="00F67BFA"/>
    <w:rsid w:val="00F67C03"/>
    <w:rsid w:val="00F70268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71C7"/>
    <w:rsid w:val="00F7725B"/>
    <w:rsid w:val="00F77268"/>
    <w:rsid w:val="00F80276"/>
    <w:rsid w:val="00F808FF"/>
    <w:rsid w:val="00F80DBD"/>
    <w:rsid w:val="00F81236"/>
    <w:rsid w:val="00F81D64"/>
    <w:rsid w:val="00F820BC"/>
    <w:rsid w:val="00F824CF"/>
    <w:rsid w:val="00F834DD"/>
    <w:rsid w:val="00F83B51"/>
    <w:rsid w:val="00F84699"/>
    <w:rsid w:val="00F84C75"/>
    <w:rsid w:val="00F84E03"/>
    <w:rsid w:val="00F858AF"/>
    <w:rsid w:val="00F85C4F"/>
    <w:rsid w:val="00F85D26"/>
    <w:rsid w:val="00F86253"/>
    <w:rsid w:val="00F868E5"/>
    <w:rsid w:val="00F86960"/>
    <w:rsid w:val="00F90246"/>
    <w:rsid w:val="00F9063E"/>
    <w:rsid w:val="00F90AD2"/>
    <w:rsid w:val="00F90CC7"/>
    <w:rsid w:val="00F91958"/>
    <w:rsid w:val="00F91E87"/>
    <w:rsid w:val="00F922C3"/>
    <w:rsid w:val="00F92D52"/>
    <w:rsid w:val="00F930E2"/>
    <w:rsid w:val="00F93D56"/>
    <w:rsid w:val="00F942F0"/>
    <w:rsid w:val="00F9512C"/>
    <w:rsid w:val="00F95C5E"/>
    <w:rsid w:val="00F963F3"/>
    <w:rsid w:val="00F969D0"/>
    <w:rsid w:val="00F96A52"/>
    <w:rsid w:val="00F96B99"/>
    <w:rsid w:val="00F970AB"/>
    <w:rsid w:val="00F97194"/>
    <w:rsid w:val="00F974B9"/>
    <w:rsid w:val="00FA1699"/>
    <w:rsid w:val="00FA1FA1"/>
    <w:rsid w:val="00FA2354"/>
    <w:rsid w:val="00FA24AC"/>
    <w:rsid w:val="00FA2A33"/>
    <w:rsid w:val="00FA424C"/>
    <w:rsid w:val="00FA4654"/>
    <w:rsid w:val="00FA48B9"/>
    <w:rsid w:val="00FA4EF2"/>
    <w:rsid w:val="00FA506D"/>
    <w:rsid w:val="00FA5242"/>
    <w:rsid w:val="00FA5444"/>
    <w:rsid w:val="00FA5D3A"/>
    <w:rsid w:val="00FA5FD5"/>
    <w:rsid w:val="00FA62B3"/>
    <w:rsid w:val="00FA65A1"/>
    <w:rsid w:val="00FA69E5"/>
    <w:rsid w:val="00FA7406"/>
    <w:rsid w:val="00FA76C8"/>
    <w:rsid w:val="00FA77C2"/>
    <w:rsid w:val="00FA7DC8"/>
    <w:rsid w:val="00FB0309"/>
    <w:rsid w:val="00FB0419"/>
    <w:rsid w:val="00FB062E"/>
    <w:rsid w:val="00FB075F"/>
    <w:rsid w:val="00FB0EC4"/>
    <w:rsid w:val="00FB11EF"/>
    <w:rsid w:val="00FB1BB8"/>
    <w:rsid w:val="00FB1BC2"/>
    <w:rsid w:val="00FB2853"/>
    <w:rsid w:val="00FB3450"/>
    <w:rsid w:val="00FB3D40"/>
    <w:rsid w:val="00FB3FF4"/>
    <w:rsid w:val="00FB439F"/>
    <w:rsid w:val="00FB4C46"/>
    <w:rsid w:val="00FB4E84"/>
    <w:rsid w:val="00FB5400"/>
    <w:rsid w:val="00FB575F"/>
    <w:rsid w:val="00FB5DE5"/>
    <w:rsid w:val="00FB7F73"/>
    <w:rsid w:val="00FC09B6"/>
    <w:rsid w:val="00FC0EBF"/>
    <w:rsid w:val="00FC1BBA"/>
    <w:rsid w:val="00FC283B"/>
    <w:rsid w:val="00FC29D1"/>
    <w:rsid w:val="00FC2B07"/>
    <w:rsid w:val="00FC3FCF"/>
    <w:rsid w:val="00FC4015"/>
    <w:rsid w:val="00FC46CF"/>
    <w:rsid w:val="00FC4959"/>
    <w:rsid w:val="00FC4E0F"/>
    <w:rsid w:val="00FC4EA1"/>
    <w:rsid w:val="00FC4F55"/>
    <w:rsid w:val="00FC580B"/>
    <w:rsid w:val="00FC6B06"/>
    <w:rsid w:val="00FC7619"/>
    <w:rsid w:val="00FC7ABA"/>
    <w:rsid w:val="00FD0137"/>
    <w:rsid w:val="00FD0425"/>
    <w:rsid w:val="00FD09B8"/>
    <w:rsid w:val="00FD09D6"/>
    <w:rsid w:val="00FD09FE"/>
    <w:rsid w:val="00FD0EF9"/>
    <w:rsid w:val="00FD18E9"/>
    <w:rsid w:val="00FD1C50"/>
    <w:rsid w:val="00FD1CF4"/>
    <w:rsid w:val="00FD2A85"/>
    <w:rsid w:val="00FD2AF4"/>
    <w:rsid w:val="00FD2BDB"/>
    <w:rsid w:val="00FD2EF1"/>
    <w:rsid w:val="00FD305B"/>
    <w:rsid w:val="00FD3A8C"/>
    <w:rsid w:val="00FD3C9E"/>
    <w:rsid w:val="00FD41F9"/>
    <w:rsid w:val="00FD46A2"/>
    <w:rsid w:val="00FD487F"/>
    <w:rsid w:val="00FD52EB"/>
    <w:rsid w:val="00FD577E"/>
    <w:rsid w:val="00FD6E61"/>
    <w:rsid w:val="00FD709F"/>
    <w:rsid w:val="00FD73C4"/>
    <w:rsid w:val="00FD7763"/>
    <w:rsid w:val="00FE12B6"/>
    <w:rsid w:val="00FE1400"/>
    <w:rsid w:val="00FE174A"/>
    <w:rsid w:val="00FE197B"/>
    <w:rsid w:val="00FE2E11"/>
    <w:rsid w:val="00FE2F80"/>
    <w:rsid w:val="00FE32BB"/>
    <w:rsid w:val="00FE4569"/>
    <w:rsid w:val="00FE4872"/>
    <w:rsid w:val="00FE499E"/>
    <w:rsid w:val="00FE49B8"/>
    <w:rsid w:val="00FE536E"/>
    <w:rsid w:val="00FE55FE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2355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324572E0"/>
    <w:rsid w:val="3FFEB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B878B844-1FDE-434A-B1BA-136A23B82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footer" w:uiPriority="99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35DF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character" w:customStyle="1" w:styleId="NOZchn">
    <w:name w:val="NO Zchn"/>
    <w:locked/>
    <w:rPr>
      <w:rFonts w:eastAsia="Times New Roma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0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1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3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E4E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EDBE1C-6142-4B5D-BF7D-D806D8CAB4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26680B-F280-41DE-A3E6-06C2CF012A9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804DDF5-2432-430C-9F23-F5C585677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0d4e6f7-2098-4211-81db-5612d3076bf7}" enabled="1" method="Standard" siteId="{6815f468-021c-48f2-a6b2-d65c8e979d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 1</cp:lastModifiedBy>
  <cp:revision>2</cp:revision>
  <cp:lastPrinted>2009-04-24T03:01:00Z</cp:lastPrinted>
  <dcterms:created xsi:type="dcterms:W3CDTF">2024-08-22T16:25:00Z</dcterms:created>
  <dcterms:modified xsi:type="dcterms:W3CDTF">2024-08-22T16:25:00Z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1724308001</vt:lpwstr>
  </property>
  <property fmtid="{D5CDD505-2E9C-101B-9397-08002B2CF9AE}" pid="27" name="ClassificationContentMarkingFooterShapeIds">
    <vt:lpwstr>1,2,3</vt:lpwstr>
  </property>
  <property fmtid="{D5CDD505-2E9C-101B-9397-08002B2CF9AE}" pid="28" name="ClassificationContentMarkingFooterFontProps">
    <vt:lpwstr>#0000ff,8,Calibri</vt:lpwstr>
  </property>
  <property fmtid="{D5CDD505-2E9C-101B-9397-08002B2CF9AE}" pid="29" name="ClassificationContentMarkingFooterText">
    <vt:lpwstr>Gruppo FiberCop - Uso Aziendale - Tutti i diritti riservati.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2024-08-22T10:13:40Z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71276dc4-ab48-4f58-a2b6-d70b9b1b4d01</vt:lpwstr>
  </property>
  <property fmtid="{D5CDD505-2E9C-101B-9397-08002B2CF9AE}" pid="36" name="MSIP_Label_278005ce-31f4-4f90-bc26-ec23758efcb0_ContentBits">
    <vt:lpwstr>0</vt:lpwstr>
  </property>
</Properties>
</file>